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0DD90A4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B625D0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625D0">
        <w:rPr>
          <w:b/>
          <w:i/>
          <w:noProof/>
          <w:sz w:val="28"/>
        </w:rPr>
        <w:t>240</w:t>
      </w:r>
      <w:r w:rsidR="005352E9">
        <w:rPr>
          <w:b/>
          <w:i/>
          <w:noProof/>
          <w:sz w:val="28"/>
        </w:rPr>
        <w:t>900</w:t>
      </w:r>
    </w:p>
    <w:p w14:paraId="7CB45193" w14:textId="4AFD5C72" w:rsidR="001E41F3" w:rsidRPr="0068622F" w:rsidRDefault="000E6DC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0E6DC3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0E6DC3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  <w:r w:rsidR="00521393">
        <w:rPr>
          <w:rFonts w:eastAsia="宋体" w:cs="Arial"/>
          <w:b/>
          <w:sz w:val="24"/>
          <w:szCs w:val="24"/>
          <w:lang w:eastAsia="en-GB"/>
        </w:rPr>
        <w:t xml:space="preserve">                               revision of S5-240245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87B92B" w:rsidR="001E41F3" w:rsidRPr="006E5AF9" w:rsidRDefault="00ED2EE8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96B843" w:rsidR="001E41F3" w:rsidRPr="00410371" w:rsidRDefault="0052139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833F1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625D0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EF0E8F" w:rsidR="001E41F3" w:rsidRPr="009230BE" w:rsidRDefault="000E6DC3" w:rsidP="00B62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28.538 </w:t>
            </w:r>
            <w:r w:rsidR="00C56383">
              <w:rPr>
                <w:noProof/>
                <w:lang w:eastAsia="zh-CN"/>
              </w:rPr>
              <w:t xml:space="preserve">Update EAS </w:t>
            </w:r>
            <w:r w:rsidR="00B625D0">
              <w:rPr>
                <w:noProof/>
                <w:lang w:eastAsia="zh-CN"/>
              </w:rPr>
              <w:t>deployment</w:t>
            </w:r>
            <w:r w:rsidR="00C56383">
              <w:rPr>
                <w:noProof/>
                <w:lang w:eastAsia="zh-CN"/>
              </w:rPr>
              <w:t xml:space="preserve"> procedure</w:t>
            </w:r>
            <w:r w:rsidR="00B625D0">
              <w:rPr>
                <w:noProof/>
                <w:lang w:eastAsia="zh-CN"/>
              </w:rPr>
              <w:t xml:space="preserve"> using </w:t>
            </w:r>
            <w:r w:rsidR="00B625D0" w:rsidRPr="00B625D0">
              <w:rPr>
                <w:noProof/>
                <w:lang w:eastAsia="zh-CN"/>
              </w:rPr>
              <w:t>eASDeploymentMonitor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5EA92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DD2F33">
              <w:rPr>
                <w:noProof/>
                <w:lang w:eastAsia="zh-CN"/>
              </w:rPr>
              <w:t>, Samsung</w:t>
            </w:r>
            <w:r w:rsidR="000251D4">
              <w:rPr>
                <w:noProof/>
                <w:lang w:eastAsia="zh-CN"/>
              </w:rPr>
              <w:t xml:space="preserve">, </w:t>
            </w:r>
            <w:r w:rsidR="000251D4" w:rsidRPr="000251D4">
              <w:rPr>
                <w:noProof/>
                <w:lang w:eastAsia="zh-CN"/>
              </w:rPr>
              <w:t>AsiaInfo</w:t>
            </w:r>
            <w:r w:rsidR="00171D7F">
              <w:rPr>
                <w:noProof/>
                <w:lang w:eastAsia="zh-CN"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4E692" w:rsidR="001E41F3" w:rsidRDefault="00D278F3" w:rsidP="00B6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B625D0">
              <w:rPr>
                <w:noProof/>
              </w:rPr>
              <w:t>4-0</w:t>
            </w:r>
            <w:r w:rsidR="00C56383">
              <w:rPr>
                <w:noProof/>
              </w:rPr>
              <w:t>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5D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AFD8F" w:rsidR="001E41F3" w:rsidRDefault="00ED2E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CBC27" w:rsidR="00E14D91" w:rsidRPr="00C07616" w:rsidRDefault="0050137B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agreed in SA5#152 meeting to use </w:t>
            </w:r>
            <w:proofErr w:type="spellStart"/>
            <w:r>
              <w:rPr>
                <w:rFonts w:cs="Courier New"/>
                <w:szCs w:val="18"/>
              </w:rPr>
              <w:t>eASDeployment</w:t>
            </w:r>
            <w:r w:rsidRPr="00795545">
              <w:rPr>
                <w:rFonts w:cs="Courier New"/>
                <w:szCs w:val="18"/>
              </w:rPr>
              <w:t>Monitor</w:t>
            </w:r>
            <w:proofErr w:type="spellEnd"/>
            <w:r>
              <w:rPr>
                <w:rFonts w:cs="Courier New"/>
                <w:szCs w:val="18"/>
              </w:rPr>
              <w:t xml:space="preserve"> (with </w:t>
            </w:r>
            <w:proofErr w:type="spellStart"/>
            <w:r w:rsidRPr="0050137B">
              <w:rPr>
                <w:rFonts w:cs="Courier New"/>
                <w:szCs w:val="18"/>
              </w:rPr>
              <w:t>processMonitor</w:t>
            </w:r>
            <w:proofErr w:type="spellEnd"/>
            <w:r>
              <w:rPr>
                <w:rFonts w:cs="Courier New"/>
                <w:szCs w:val="18"/>
              </w:rPr>
              <w:t xml:space="preserve"> data type, see S5-238238) in </w:t>
            </w:r>
            <w:proofErr w:type="spellStart"/>
            <w:r>
              <w:t>EASRequirements</w:t>
            </w:r>
            <w:proofErr w:type="spellEnd"/>
            <w:r>
              <w:t xml:space="preserve"> IOC for tracking the progress and result of EAS deployment procedure. So the EAS deployment procedure in clause 7.1.2 needs to be updated.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B0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D61CA" w14:textId="77777777" w:rsidR="00485710" w:rsidRDefault="0050137B" w:rsidP="00485710">
            <w:pPr>
              <w:pStyle w:val="CRCoverPage"/>
              <w:spacing w:after="0"/>
              <w:rPr>
                <w:rFonts w:cs="Courier New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t xml:space="preserve">EAS deployment procedure by using </w:t>
            </w:r>
            <w:proofErr w:type="spellStart"/>
            <w:r>
              <w:rPr>
                <w:rFonts w:cs="Courier New"/>
                <w:szCs w:val="18"/>
              </w:rPr>
              <w:t>eASDeployment</w:t>
            </w:r>
            <w:r w:rsidRPr="00795545">
              <w:rPr>
                <w:rFonts w:cs="Courier New"/>
                <w:szCs w:val="18"/>
              </w:rPr>
              <w:t>Monitor</w:t>
            </w:r>
            <w:proofErr w:type="spellEnd"/>
            <w:r>
              <w:rPr>
                <w:rFonts w:cs="Courier New"/>
                <w:szCs w:val="18"/>
              </w:rPr>
              <w:t>.</w:t>
            </w:r>
          </w:p>
          <w:p w14:paraId="463E9B1D" w14:textId="77777777" w:rsidR="00DD2F33" w:rsidRDefault="00DD2F33" w:rsidP="00485710">
            <w:pPr>
              <w:pStyle w:val="CRCoverPage"/>
              <w:spacing w:after="0"/>
            </w:pPr>
            <w:r>
              <w:rPr>
                <w:rFonts w:cs="Courier New"/>
                <w:szCs w:val="18"/>
              </w:rPr>
              <w:t xml:space="preserve">Update step 1 based on the latest information defined in </w:t>
            </w:r>
            <w:proofErr w:type="spellStart"/>
            <w:r>
              <w:rPr>
                <w:rFonts w:cs="Courier New"/>
                <w:szCs w:val="18"/>
              </w:rPr>
              <w:t>EAS</w:t>
            </w:r>
            <w:r>
              <w:t>Requirements</w:t>
            </w:r>
            <w:proofErr w:type="spellEnd"/>
            <w:r>
              <w:t xml:space="preserve"> IOC (remove </w:t>
            </w:r>
            <w:proofErr w:type="spellStart"/>
            <w:r w:rsidRPr="00926D4D">
              <w:t>QoS</w:t>
            </w:r>
            <w:proofErr w:type="spellEnd"/>
            <w:r w:rsidRPr="00926D4D">
              <w:t xml:space="preserve"> requirements</w:t>
            </w:r>
            <w:r>
              <w:t xml:space="preserve">, add resource </w:t>
            </w:r>
            <w:r w:rsidRPr="00DD2F33">
              <w:rPr>
                <w:rFonts w:ascii="Times New Roman" w:hAnsi="Times New Roman"/>
              </w:rPr>
              <w:t>reservation</w:t>
            </w:r>
            <w:r>
              <w:t xml:space="preserve"> information).</w:t>
            </w:r>
          </w:p>
          <w:p w14:paraId="31C656EC" w14:textId="22E33D69" w:rsidR="005E3D75" w:rsidRDefault="005E3D75" w:rsidP="00485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Update the description of </w:t>
            </w:r>
            <w:proofErr w:type="spellStart"/>
            <w:r>
              <w:rPr>
                <w:rFonts w:cs="Courier New"/>
                <w:szCs w:val="18"/>
              </w:rPr>
              <w:t>EAS</w:t>
            </w:r>
            <w:r>
              <w:t>Requirements</w:t>
            </w:r>
            <w:proofErr w:type="spellEnd"/>
            <w:r>
              <w:t xml:space="preserve"> IOC.</w:t>
            </w:r>
            <w:bookmarkStart w:id="1" w:name="_GoBack"/>
            <w:bookmarkEnd w:id="1"/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9F43E" w:rsidR="00755EAE" w:rsidRDefault="0050137B" w:rsidP="0050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procedure is not correct and conflicts with ECM NRM definition.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5FB19" w:rsidR="00755EAE" w:rsidRDefault="005E3D75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6.3.2 and </w:t>
            </w:r>
            <w:r w:rsidR="0050137B">
              <w:rPr>
                <w:rFonts w:hint="eastAsia"/>
                <w:noProof/>
                <w:lang w:eastAsia="zh-CN"/>
              </w:rPr>
              <w:t>7</w:t>
            </w:r>
            <w:r w:rsidR="0050137B">
              <w:rPr>
                <w:noProof/>
                <w:lang w:eastAsia="zh-CN"/>
              </w:rPr>
              <w:t>.1.2</w:t>
            </w:r>
            <w:r w:rsidR="00E63C74">
              <w:rPr>
                <w:noProof/>
                <w:lang w:eastAsia="zh-CN"/>
              </w:rPr>
              <w:t>.1.1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600FF2" w:rsidRDefault="00600FF2" w:rsidP="00600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6284EE" w14:textId="77777777" w:rsidR="00171D7F" w:rsidRDefault="00171D7F" w:rsidP="00B625D0">
      <w:pPr>
        <w:pStyle w:val="30"/>
      </w:pPr>
      <w:bookmarkStart w:id="2" w:name="_Toc96612081"/>
      <w:bookmarkStart w:id="3" w:name="_Toc96936205"/>
      <w:bookmarkStart w:id="4" w:name="_Toc96936463"/>
      <w:bookmarkStart w:id="5" w:name="_Toc155253923"/>
    </w:p>
    <w:p w14:paraId="13016000" w14:textId="77777777" w:rsidR="00171D7F" w:rsidRPr="00926D4D" w:rsidRDefault="00171D7F" w:rsidP="00171D7F">
      <w:pPr>
        <w:pStyle w:val="30"/>
      </w:pPr>
      <w:bookmarkStart w:id="6" w:name="_Toc96612064"/>
      <w:bookmarkStart w:id="7" w:name="_Toc96936149"/>
      <w:bookmarkStart w:id="8" w:name="_Toc96936406"/>
      <w:bookmarkStart w:id="9" w:name="_Toc155253803"/>
      <w:r w:rsidRPr="00926D4D">
        <w:rPr>
          <w:lang w:eastAsia="zh-CN"/>
        </w:rPr>
        <w:t>6.3.2</w:t>
      </w:r>
      <w:r w:rsidRPr="00926D4D">
        <w:tab/>
      </w:r>
      <w:proofErr w:type="spellStart"/>
      <w:r w:rsidRPr="00926D4D">
        <w:rPr>
          <w:lang w:eastAsia="zh-CN"/>
        </w:rPr>
        <w:t>EASRequirements</w:t>
      </w:r>
      <w:bookmarkEnd w:id="6"/>
      <w:bookmarkEnd w:id="7"/>
      <w:bookmarkEnd w:id="8"/>
      <w:bookmarkEnd w:id="9"/>
      <w:proofErr w:type="spellEnd"/>
    </w:p>
    <w:p w14:paraId="36CC8BD5" w14:textId="77777777" w:rsidR="00171D7F" w:rsidRPr="00926D4D" w:rsidRDefault="00171D7F" w:rsidP="00171D7F">
      <w:pPr>
        <w:pStyle w:val="40"/>
      </w:pPr>
      <w:bookmarkStart w:id="10" w:name="_Toc96936150"/>
      <w:bookmarkStart w:id="11" w:name="_Toc96936407"/>
      <w:bookmarkStart w:id="12" w:name="_Toc155253804"/>
      <w:r w:rsidRPr="00926D4D">
        <w:t>6.3.2.1</w:t>
      </w:r>
      <w:r w:rsidRPr="00926D4D">
        <w:tab/>
        <w:t>Definition</w:t>
      </w:r>
      <w:bookmarkEnd w:id="10"/>
      <w:bookmarkEnd w:id="11"/>
      <w:bookmarkEnd w:id="12"/>
    </w:p>
    <w:p w14:paraId="601D4E2F" w14:textId="26ABB8F9" w:rsidR="00171D7F" w:rsidRPr="00926D4D" w:rsidRDefault="00171D7F" w:rsidP="00171D7F">
      <w:r w:rsidRPr="00926D4D">
        <w:rPr>
          <w:color w:val="000000"/>
        </w:rPr>
        <w:t>This represent the requirements needed to deploy EAS(s)</w:t>
      </w:r>
      <w:ins w:id="13" w:author="lishitao-HW" w:date="2024-02-01T15:50:00Z">
        <w:r>
          <w:rPr>
            <w:color w:val="000000"/>
          </w:rPr>
          <w:t xml:space="preserve"> and</w:t>
        </w:r>
      </w:ins>
      <w:ins w:id="14" w:author="lishitao-HW" w:date="2024-02-01T15:51:00Z">
        <w:r>
          <w:rPr>
            <w:color w:val="000000"/>
          </w:rPr>
          <w:t xml:space="preserve"> </w:t>
        </w:r>
      </w:ins>
      <w:ins w:id="15" w:author="lishitao-HW" w:date="2024-02-01T15:56:00Z">
        <w:r w:rsidR="00596100">
          <w:rPr>
            <w:color w:val="000000"/>
          </w:rPr>
          <w:t xml:space="preserve">the </w:t>
        </w:r>
      </w:ins>
      <w:ins w:id="16" w:author="lishitao-HW" w:date="2024-02-01T15:51:00Z">
        <w:r>
          <w:rPr>
            <w:color w:val="000000"/>
          </w:rPr>
          <w:t>information of EAS(s) deployment process</w:t>
        </w:r>
      </w:ins>
      <w:r w:rsidRPr="00926D4D">
        <w:rPr>
          <w:color w:val="000000"/>
        </w:rPr>
        <w:t>.</w:t>
      </w:r>
    </w:p>
    <w:p w14:paraId="5F4D38D0" w14:textId="77777777" w:rsidR="00171D7F" w:rsidRDefault="00171D7F" w:rsidP="00171D7F">
      <w:pPr>
        <w:pStyle w:val="40"/>
      </w:pPr>
      <w:bookmarkStart w:id="17" w:name="_Toc96936151"/>
      <w:bookmarkStart w:id="18" w:name="_Toc96936408"/>
      <w:bookmarkStart w:id="19" w:name="_Toc155253805"/>
      <w:r w:rsidRPr="00926D4D">
        <w:t>6.3.2.2</w:t>
      </w:r>
      <w:r w:rsidRPr="00926D4D">
        <w:tab/>
        <w:t>Attributes</w:t>
      </w:r>
      <w:bookmarkEnd w:id="17"/>
      <w:bookmarkEnd w:id="18"/>
      <w:bookmarkEnd w:id="19"/>
    </w:p>
    <w:p w14:paraId="3089784D" w14:textId="77777777" w:rsidR="00171D7F" w:rsidRPr="00B064E1" w:rsidRDefault="00171D7F" w:rsidP="00171D7F">
      <w:r>
        <w:t>T</w:t>
      </w:r>
      <w:r w:rsidRPr="00F03632">
        <w:t xml:space="preserve">he </w:t>
      </w:r>
      <w:proofErr w:type="spellStart"/>
      <w:r w:rsidRPr="00F03632">
        <w:t>EASRequirements</w:t>
      </w:r>
      <w:proofErr w:type="spellEnd"/>
      <w:r w:rsidRPr="00F03632"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171D7F" w:rsidRPr="00926D4D" w14:paraId="2E831F40" w14:textId="77777777" w:rsidTr="00FE2143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4D8FBAA" w14:textId="77777777" w:rsidR="00171D7F" w:rsidRPr="00926D4D" w:rsidRDefault="00171D7F" w:rsidP="00FE2143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3B6C7E" w14:textId="77777777" w:rsidR="00171D7F" w:rsidRPr="00926D4D" w:rsidRDefault="00171D7F" w:rsidP="00FE2143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BDFF69" w14:textId="77777777" w:rsidR="00171D7F" w:rsidRPr="00926D4D" w:rsidRDefault="00171D7F" w:rsidP="00FE2143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FC0642" w14:textId="77777777" w:rsidR="00171D7F" w:rsidRPr="00926D4D" w:rsidRDefault="00171D7F" w:rsidP="00FE2143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788E4C5" w14:textId="77777777" w:rsidR="00171D7F" w:rsidRPr="00926D4D" w:rsidRDefault="00171D7F" w:rsidP="00FE2143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BD4EC1" w14:textId="77777777" w:rsidR="00171D7F" w:rsidRPr="00926D4D" w:rsidRDefault="00171D7F" w:rsidP="00FE2143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171D7F" w:rsidRPr="00926D4D" w14:paraId="1BA45469" w14:textId="77777777" w:rsidTr="00FE21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B9E" w14:textId="77777777" w:rsidR="00171D7F" w:rsidRPr="00926D4D" w:rsidRDefault="00171D7F" w:rsidP="00FE21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D6A4" w14:textId="77777777" w:rsidR="00171D7F" w:rsidRPr="00926D4D" w:rsidRDefault="00171D7F" w:rsidP="00FE2143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05D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3102" w14:textId="77777777" w:rsidR="00171D7F" w:rsidRPr="00926D4D" w:rsidRDefault="00171D7F" w:rsidP="00FE214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EFAC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5A12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171D7F" w:rsidRPr="00926D4D" w14:paraId="29731B85" w14:textId="77777777" w:rsidTr="00FE21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AE4" w14:textId="77777777" w:rsidR="00171D7F" w:rsidRPr="00926D4D" w:rsidRDefault="00171D7F" w:rsidP="00FE21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BFE3" w14:textId="77777777" w:rsidR="00171D7F" w:rsidRPr="00926D4D" w:rsidRDefault="00171D7F" w:rsidP="00FE2143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571B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995F" w14:textId="77777777" w:rsidR="00171D7F" w:rsidRPr="00926D4D" w:rsidRDefault="00171D7F" w:rsidP="00FE2143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C760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D13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171D7F" w:rsidRPr="00926D4D" w14:paraId="350E5F6D" w14:textId="77777777" w:rsidTr="00FE21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7A15" w14:textId="77777777" w:rsidR="00171D7F" w:rsidRPr="00926D4D" w:rsidRDefault="00171D7F" w:rsidP="00FE21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D61" w14:textId="77777777" w:rsidR="00171D7F" w:rsidRPr="00926D4D" w:rsidRDefault="00171D7F" w:rsidP="00FE2143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45B4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E0C8" w14:textId="77777777" w:rsidR="00171D7F" w:rsidRPr="00926D4D" w:rsidRDefault="00171D7F" w:rsidP="00FE2143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30F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73B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171D7F" w:rsidRPr="00926D4D" w14:paraId="1479A400" w14:textId="77777777" w:rsidTr="00FE21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ACE5" w14:textId="77777777" w:rsidR="00171D7F" w:rsidRPr="00926D4D" w:rsidRDefault="00171D7F" w:rsidP="00FE21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8DED" w14:textId="77777777" w:rsidR="00171D7F" w:rsidRPr="00926D4D" w:rsidRDefault="00171D7F" w:rsidP="00FE2143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BAE6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08DD" w14:textId="77777777" w:rsidR="00171D7F" w:rsidRPr="00926D4D" w:rsidRDefault="00171D7F" w:rsidP="00FE2143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AAC6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5960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171D7F" w:rsidRPr="00926D4D" w14:paraId="41516BA8" w14:textId="77777777" w:rsidTr="00FE21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B99" w14:textId="77777777" w:rsidR="00171D7F" w:rsidRPr="00926D4D" w:rsidRDefault="00171D7F" w:rsidP="00FE21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FDE2" w14:textId="77777777" w:rsidR="00171D7F" w:rsidRPr="00926D4D" w:rsidRDefault="00171D7F" w:rsidP="00FE2143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DA7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2C22" w14:textId="77777777" w:rsidR="00171D7F" w:rsidRPr="00926D4D" w:rsidRDefault="00171D7F" w:rsidP="00FE2143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0499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18CE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171D7F" w:rsidRPr="00926D4D" w14:paraId="4B0B3B7D" w14:textId="77777777" w:rsidTr="00FE21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72F" w14:textId="77777777" w:rsidR="00171D7F" w:rsidRPr="00926D4D" w:rsidRDefault="00171D7F" w:rsidP="00FE21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1272A">
              <w:rPr>
                <w:rFonts w:ascii="Courier New" w:hAnsi="Courier New" w:cs="Courier New"/>
                <w:lang w:eastAsia="zh-CN"/>
              </w:rPr>
              <w:t>eASSchedule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708" w14:textId="77777777" w:rsidR="00171D7F" w:rsidRPr="00926D4D" w:rsidRDefault="00171D7F" w:rsidP="00FE2143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998B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48F5" w14:textId="77777777" w:rsidR="00171D7F" w:rsidRPr="0015582B" w:rsidRDefault="00171D7F" w:rsidP="00FE214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A238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EF32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71D7F" w:rsidRPr="00926D4D" w14:paraId="1A2D5EBA" w14:textId="77777777" w:rsidTr="00FE21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FAA9" w14:textId="77777777" w:rsidR="00171D7F" w:rsidRPr="00926D4D" w:rsidRDefault="00171D7F" w:rsidP="00FE21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A6DA4"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ED79" w14:textId="77777777" w:rsidR="00171D7F" w:rsidRPr="00926D4D" w:rsidRDefault="00171D7F" w:rsidP="00FE2143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311E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36E6" w14:textId="77777777" w:rsidR="00171D7F" w:rsidRPr="0015582B" w:rsidRDefault="00171D7F" w:rsidP="00FE214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D7B7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703B" w14:textId="77777777" w:rsidR="00171D7F" w:rsidRPr="00926D4D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71D7F" w:rsidRPr="00926D4D" w14:paraId="6198CAC3" w14:textId="77777777" w:rsidTr="00FE21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D07F" w14:textId="77777777" w:rsidR="00171D7F" w:rsidRPr="009A6DA4" w:rsidRDefault="00171D7F" w:rsidP="00FE21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A8E" w14:textId="77777777" w:rsidR="00171D7F" w:rsidRPr="00997971" w:rsidRDefault="00171D7F" w:rsidP="00FE2143">
            <w:pPr>
              <w:pStyle w:val="TAL"/>
              <w:jc w:val="center"/>
            </w:pPr>
            <w:r>
              <w:rPr>
                <w:lang w:val="de-DE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2B13" w14:textId="77777777" w:rsidR="00171D7F" w:rsidRDefault="00171D7F" w:rsidP="00FE21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de-DE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484D" w14:textId="77777777" w:rsidR="00171D7F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de-DE"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87FE" w14:textId="77777777" w:rsidR="00171D7F" w:rsidRDefault="00171D7F" w:rsidP="00FE21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de-DE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2D5" w14:textId="77777777" w:rsidR="00171D7F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de-DE" w:eastAsia="zh-CN"/>
              </w:rPr>
              <w:t>T</w:t>
            </w:r>
          </w:p>
        </w:tc>
      </w:tr>
      <w:tr w:rsidR="00171D7F" w:rsidRPr="00926D4D" w14:paraId="10A56876" w14:textId="77777777" w:rsidTr="00FE21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7C52" w14:textId="77777777" w:rsidR="00171D7F" w:rsidRPr="009A6DA4" w:rsidRDefault="00171D7F" w:rsidP="00FE21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3BB1" w14:textId="77777777" w:rsidR="00171D7F" w:rsidRPr="00997971" w:rsidRDefault="00171D7F" w:rsidP="00FE2143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D057" w14:textId="77777777" w:rsidR="00171D7F" w:rsidRDefault="00171D7F" w:rsidP="00FE21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67AF" w14:textId="77777777" w:rsidR="00171D7F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264" w14:textId="77777777" w:rsidR="00171D7F" w:rsidRDefault="00171D7F" w:rsidP="00FE21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6A8D" w14:textId="77777777" w:rsidR="00171D7F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71D7F" w:rsidRPr="00926D4D" w14:paraId="3F449DDE" w14:textId="77777777" w:rsidTr="00FE2143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240D" w14:textId="77777777" w:rsidR="00171D7F" w:rsidRPr="009A6DA4" w:rsidRDefault="00171D7F" w:rsidP="00FE214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reservationID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CE81" w14:textId="77777777" w:rsidR="00171D7F" w:rsidRPr="00997971" w:rsidRDefault="00171D7F" w:rsidP="00FE2143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0527" w14:textId="77777777" w:rsidR="00171D7F" w:rsidRDefault="00171D7F" w:rsidP="00FE21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E49" w14:textId="77777777" w:rsidR="00171D7F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9D8C" w14:textId="77777777" w:rsidR="00171D7F" w:rsidRDefault="00171D7F" w:rsidP="00FE21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D455" w14:textId="77777777" w:rsidR="00171D7F" w:rsidRDefault="00171D7F" w:rsidP="00FE21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6691115" w14:textId="77777777" w:rsidR="00171D7F" w:rsidRDefault="00171D7F" w:rsidP="00171D7F">
      <w:bookmarkStart w:id="20" w:name="_Toc96936152"/>
      <w:bookmarkStart w:id="21" w:name="_Toc96936409"/>
    </w:p>
    <w:p w14:paraId="47C13EC0" w14:textId="77777777" w:rsidR="00171D7F" w:rsidRPr="00926D4D" w:rsidRDefault="00171D7F" w:rsidP="00171D7F">
      <w:pPr>
        <w:pStyle w:val="40"/>
      </w:pPr>
      <w:bookmarkStart w:id="22" w:name="_Toc155253806"/>
      <w:r w:rsidRPr="00926D4D">
        <w:t>6.3.2.3</w:t>
      </w:r>
      <w:r w:rsidRPr="00926D4D">
        <w:tab/>
        <w:t>Attribute constraints</w:t>
      </w:r>
      <w:bookmarkEnd w:id="20"/>
      <w:bookmarkEnd w:id="21"/>
      <w:bookmarkEnd w:id="22"/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204"/>
        <w:gridCol w:w="5435"/>
      </w:tblGrid>
      <w:tr w:rsidR="00171D7F" w14:paraId="13554B6C" w14:textId="77777777" w:rsidTr="00FE2143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9129B5" w14:textId="77777777" w:rsidR="00171D7F" w:rsidRDefault="00171D7F" w:rsidP="00FE2143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F9FC69" w14:textId="77777777" w:rsidR="00171D7F" w:rsidRDefault="00171D7F" w:rsidP="00FE2143">
            <w:pPr>
              <w:pStyle w:val="TAH"/>
            </w:pPr>
            <w:r>
              <w:t>Definition</w:t>
            </w:r>
          </w:p>
        </w:tc>
      </w:tr>
      <w:tr w:rsidR="00171D7F" w14:paraId="2BF105A7" w14:textId="77777777" w:rsidTr="00FE2143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2AB4" w14:textId="77777777" w:rsidR="00171D7F" w:rsidRDefault="00171D7F" w:rsidP="00FE2143">
            <w:pPr>
              <w:pStyle w:val="TAL"/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545" w14:textId="77777777" w:rsidR="00171D7F" w:rsidRDefault="00171D7F" w:rsidP="00FE2143">
            <w:pPr>
              <w:pStyle w:val="TAL"/>
            </w:pPr>
            <w:r>
              <w:t>Condition: Only when the request is being send by the LO.</w:t>
            </w:r>
          </w:p>
        </w:tc>
      </w:tr>
    </w:tbl>
    <w:p w14:paraId="5872AC7C" w14:textId="77777777" w:rsidR="00171D7F" w:rsidRDefault="00171D7F" w:rsidP="00171D7F">
      <w:pPr>
        <w:pStyle w:val="40"/>
      </w:pPr>
      <w:bookmarkStart w:id="23" w:name="_Toc96936153"/>
      <w:bookmarkStart w:id="24" w:name="_Toc96936410"/>
      <w:bookmarkStart w:id="25" w:name="_Toc155253807"/>
      <w:r w:rsidRPr="00926D4D">
        <w:rPr>
          <w:lang w:eastAsia="zh-CN"/>
        </w:rPr>
        <w:t>6.3.2.</w:t>
      </w:r>
      <w:r w:rsidRPr="00926D4D">
        <w:t>4</w:t>
      </w:r>
      <w:r w:rsidRPr="00926D4D">
        <w:tab/>
        <w:t>Notifications</w:t>
      </w:r>
      <w:bookmarkEnd w:id="23"/>
      <w:bookmarkEnd w:id="24"/>
      <w:bookmarkEnd w:id="25"/>
    </w:p>
    <w:p w14:paraId="5392A721" w14:textId="42500290" w:rsidR="00171D7F" w:rsidRPr="00171D7F" w:rsidRDefault="00171D7F" w:rsidP="00171D7F">
      <w:pPr>
        <w:pStyle w:val="30"/>
        <w:rPr>
          <w:rFonts w:ascii="Times New Roman" w:hAnsi="Times New Roman"/>
          <w:sz w:val="20"/>
        </w:rPr>
      </w:pPr>
      <w:r w:rsidRPr="00171D7F">
        <w:rPr>
          <w:rFonts w:ascii="Times New Roman" w:hAnsi="Times New Roman"/>
          <w:sz w:val="20"/>
        </w:rPr>
        <w:t>The common notifications defined in clause 5.5 of TS 28.541 [3] are valid for this IOC, without exceptions or additions.</w:t>
      </w:r>
    </w:p>
    <w:p w14:paraId="3C2282D1" w14:textId="77777777" w:rsidR="00171D7F" w:rsidRDefault="00171D7F" w:rsidP="00B625D0">
      <w:pPr>
        <w:pStyle w:val="30"/>
      </w:pPr>
    </w:p>
    <w:p w14:paraId="6E059938" w14:textId="77777777" w:rsidR="00171D7F" w:rsidRPr="00CD4D69" w:rsidRDefault="00171D7F" w:rsidP="00171D7F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1D7F" w:rsidRPr="00CD4D69" w14:paraId="4913AD4D" w14:textId="77777777" w:rsidTr="00FE2143">
        <w:tc>
          <w:tcPr>
            <w:tcW w:w="9521" w:type="dxa"/>
            <w:shd w:val="clear" w:color="auto" w:fill="FFFFCC"/>
            <w:vAlign w:val="center"/>
          </w:tcPr>
          <w:p w14:paraId="67D3F2BA" w14:textId="77777777" w:rsidR="00171D7F" w:rsidRPr="00CD4D69" w:rsidRDefault="00171D7F" w:rsidP="00FE214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31B965B" w14:textId="77777777" w:rsidR="00B625D0" w:rsidRPr="00926D4D" w:rsidRDefault="00B625D0" w:rsidP="00B625D0">
      <w:pPr>
        <w:pStyle w:val="30"/>
      </w:pPr>
      <w:r w:rsidRPr="00926D4D">
        <w:t>7.1.2</w:t>
      </w:r>
      <w:r w:rsidRPr="00926D4D">
        <w:tab/>
        <w:t>EAS lifecycle management</w:t>
      </w:r>
      <w:bookmarkEnd w:id="2"/>
      <w:bookmarkEnd w:id="3"/>
      <w:bookmarkEnd w:id="4"/>
      <w:bookmarkEnd w:id="5"/>
    </w:p>
    <w:p w14:paraId="5463CA58" w14:textId="77777777" w:rsidR="00B625D0" w:rsidRDefault="00B625D0" w:rsidP="00B625D0">
      <w:pPr>
        <w:pStyle w:val="40"/>
        <w:rPr>
          <w:rStyle w:val="3Char"/>
        </w:rPr>
      </w:pPr>
      <w:bookmarkStart w:id="26" w:name="_Toc96936206"/>
      <w:bookmarkStart w:id="27" w:name="_Toc96936464"/>
      <w:bookmarkStart w:id="28" w:name="_Toc155253924"/>
      <w:r w:rsidRPr="00926D4D">
        <w:t>7.1.2.1</w:t>
      </w:r>
      <w:r w:rsidRPr="00926D4D">
        <w:tab/>
      </w:r>
      <w:r w:rsidRPr="00926D4D">
        <w:rPr>
          <w:rStyle w:val="3Char"/>
        </w:rPr>
        <w:t xml:space="preserve">EAS </w:t>
      </w:r>
      <w:bookmarkEnd w:id="26"/>
      <w:bookmarkEnd w:id="27"/>
      <w:r w:rsidRPr="005E56F6">
        <w:rPr>
          <w:rStyle w:val="3Char"/>
        </w:rPr>
        <w:t>deployment</w:t>
      </w:r>
      <w:bookmarkEnd w:id="28"/>
    </w:p>
    <w:p w14:paraId="13566F09" w14:textId="77777777" w:rsidR="00B625D0" w:rsidRPr="00153709" w:rsidRDefault="00B625D0" w:rsidP="00B625D0">
      <w:pPr>
        <w:pStyle w:val="50"/>
      </w:pPr>
      <w:bookmarkStart w:id="29" w:name="_Toc155253925"/>
      <w:r w:rsidRPr="00564CCA">
        <w:t>7.1.2.1.1</w:t>
      </w:r>
      <w:r w:rsidRPr="00926D4D">
        <w:tab/>
      </w:r>
      <w:r w:rsidRPr="00564CCA">
        <w:t>EAS deployment by interworking with ETSI NFV MANO</w:t>
      </w:r>
      <w:bookmarkEnd w:id="29"/>
    </w:p>
    <w:p w14:paraId="75EE674F" w14:textId="77777777" w:rsidR="00B625D0" w:rsidRPr="00926D4D" w:rsidRDefault="00B625D0" w:rsidP="00B625D0">
      <w:r w:rsidRPr="00926D4D">
        <w:t>Figure 7.1.2.</w:t>
      </w:r>
      <w:r>
        <w:t>1.</w:t>
      </w:r>
      <w:r w:rsidRPr="00926D4D">
        <w:t xml:space="preserve">1-1 depicts a procedure that describes how an ASP can consume provisioning </w:t>
      </w:r>
      <w:proofErr w:type="spellStart"/>
      <w:r w:rsidRPr="00926D4D">
        <w:t>MnS</w:t>
      </w:r>
      <w:proofErr w:type="spellEnd"/>
      <w:r w:rsidRPr="00926D4D">
        <w:t xml:space="preserve"> to instantiate the EAS</w:t>
      </w:r>
      <w:r w:rsidRPr="00153709">
        <w:t xml:space="preserve"> </w:t>
      </w:r>
      <w:r>
        <w:t>by interworking with ETSI NFV MANO</w:t>
      </w:r>
      <w:r w:rsidRPr="00926D4D">
        <w:t xml:space="preserve">. It is assumed that both ASP and ECSP consumers have subscribed to the producer of provisioning </w:t>
      </w:r>
      <w:proofErr w:type="spellStart"/>
      <w:r w:rsidRPr="00926D4D">
        <w:t>MnS</w:t>
      </w:r>
      <w:proofErr w:type="spellEnd"/>
      <w:r w:rsidRPr="00926D4D">
        <w:t xml:space="preserve"> to receive notifications.</w:t>
      </w:r>
    </w:p>
    <w:p w14:paraId="55FE46FF" w14:textId="29DCE76C" w:rsidR="00B625D0" w:rsidRDefault="00DA2192" w:rsidP="00B625D0">
      <w:pPr>
        <w:pStyle w:val="TH"/>
        <w:rPr>
          <w:ins w:id="30" w:author="HW-r1" w:date="2024-01-09T14:41:00Z"/>
        </w:rPr>
      </w:pPr>
      <w:del w:id="31" w:author="HW-r1" w:date="2024-01-09T14:41:00Z">
        <w:r w:rsidDel="00DA2192">
          <w:object w:dxaOrig="9410" w:dyaOrig="8330" w14:anchorId="222978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1pt;height:417.1pt" o:ole="">
              <v:imagedata r:id="rId14" o:title=""/>
            </v:shape>
            <o:OLEObject Type="Embed" ProgID="Visio.Drawing.15" ShapeID="_x0000_i1025" DrawAspect="Content" ObjectID="_1768309630" r:id="rId15"/>
          </w:object>
        </w:r>
      </w:del>
    </w:p>
    <w:p w14:paraId="1AA6DC06" w14:textId="773235F3" w:rsidR="00DA2192" w:rsidRPr="00926D4D" w:rsidRDefault="003E5ADA" w:rsidP="00B625D0">
      <w:pPr>
        <w:pStyle w:val="TH"/>
      </w:pPr>
      <w:ins w:id="32" w:author="HW-r1" w:date="2024-01-09T14:42:00Z">
        <w:r>
          <w:object w:dxaOrig="9390" w:dyaOrig="9795" w14:anchorId="22046559">
            <v:shape id="_x0000_i1026" type="#_x0000_t75" style="width:469.55pt;height:489.6pt" o:ole="">
              <v:imagedata r:id="rId16" o:title=""/>
            </v:shape>
            <o:OLEObject Type="Embed" ProgID="Visio.Drawing.15" ShapeID="_x0000_i1026" DrawAspect="Content" ObjectID="_1768309631" r:id="rId17"/>
          </w:object>
        </w:r>
      </w:ins>
    </w:p>
    <w:p w14:paraId="16F683E0" w14:textId="77777777" w:rsidR="00B625D0" w:rsidRPr="00926D4D" w:rsidRDefault="00B625D0" w:rsidP="00B625D0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7.1.2.1</w:t>
      </w:r>
      <w:r>
        <w:rPr>
          <w:lang w:eastAsia="zh-CN"/>
        </w:rPr>
        <w:t>.1</w:t>
      </w:r>
      <w:r w:rsidRPr="00926D4D">
        <w:rPr>
          <w:lang w:eastAsia="zh-CN"/>
        </w:rPr>
        <w:t>-</w:t>
      </w:r>
      <w:r w:rsidRPr="00926D4D">
        <w:t xml:space="preserve">1: EAS </w:t>
      </w:r>
      <w:r>
        <w:t>deployment</w:t>
      </w:r>
    </w:p>
    <w:p w14:paraId="0A2DD6AF" w14:textId="77B309FE" w:rsidR="00B625D0" w:rsidRPr="00926D4D" w:rsidRDefault="00B625D0" w:rsidP="00B625D0">
      <w:pPr>
        <w:pStyle w:val="B1"/>
        <w:spacing w:after="60"/>
        <w:ind w:hanging="288"/>
        <w:rPr>
          <w:lang w:eastAsia="zh-CN"/>
        </w:rPr>
      </w:pPr>
      <w:r w:rsidRPr="00926D4D">
        <w:t>1. ASP</w:t>
      </w:r>
      <w:r w:rsidRPr="00926D4D">
        <w:rPr>
          <w:lang w:bidi="ar-KW"/>
        </w:rPr>
        <w:t xml:space="preserve"> </w:t>
      </w:r>
      <w:r w:rsidRPr="00926D4D">
        <w:rPr>
          <w:lang w:eastAsia="zh-CN"/>
        </w:rPr>
        <w:t xml:space="preserve">consumes the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with </w:t>
      </w:r>
      <w:proofErr w:type="spellStart"/>
      <w:r w:rsidRPr="00926D4D">
        <w:rPr>
          <w:i/>
          <w:lang w:eastAsia="zh-CN"/>
        </w:rPr>
        <w:t>createMOI</w:t>
      </w:r>
      <w:proofErr w:type="spellEnd"/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rPr>
          <w:lang w:eastAsia="zh-CN"/>
        </w:rPr>
        <w:t>operation (see clause 11.1.1.1. in TS 28.532 [</w:t>
      </w:r>
      <w:ins w:id="33" w:author="HW-r1" w:date="2024-01-09T14:46:00Z">
        <w:r w:rsidR="00DA2192">
          <w:rPr>
            <w:lang w:eastAsia="zh-CN"/>
          </w:rPr>
          <w:t>5</w:t>
        </w:r>
      </w:ins>
      <w:del w:id="34" w:author="HW-r1" w:date="2024-01-09T14:46:00Z">
        <w:r w:rsidRPr="00926D4D" w:rsidDel="00DA2192">
          <w:rPr>
            <w:lang w:eastAsia="zh-CN"/>
          </w:rPr>
          <w:delText>w</w:delText>
        </w:r>
      </w:del>
      <w:r w:rsidRPr="00926D4D">
        <w:rPr>
          <w:lang w:eastAsia="zh-CN"/>
        </w:rPr>
        <w:t xml:space="preserve">]) for </w:t>
      </w:r>
      <w:proofErr w:type="spellStart"/>
      <w:r w:rsidRPr="00926D4D">
        <w:rPr>
          <w:lang w:eastAsia="zh-CN"/>
        </w:rPr>
        <w:t>EASRequirements</w:t>
      </w:r>
      <w:proofErr w:type="spellEnd"/>
      <w:r w:rsidRPr="00926D4D">
        <w:rPr>
          <w:lang w:eastAsia="zh-CN"/>
        </w:rPr>
        <w:t xml:space="preserve"> IOC</w:t>
      </w:r>
      <w:r w:rsidRPr="00926D4D">
        <w:t xml:space="preserve"> </w:t>
      </w:r>
      <w:r w:rsidRPr="00926D4D">
        <w:rPr>
          <w:lang w:eastAsia="zh-CN"/>
        </w:rPr>
        <w:t xml:space="preserve">to request 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to start the EAS VNF instantiation, where the </w:t>
      </w:r>
      <w:proofErr w:type="spellStart"/>
      <w:r w:rsidRPr="00926D4D">
        <w:rPr>
          <w:lang w:eastAsia="zh-CN"/>
        </w:rPr>
        <w:t>EASRequirements</w:t>
      </w:r>
      <w:proofErr w:type="spellEnd"/>
      <w:r w:rsidRPr="00926D4D">
        <w:rPr>
          <w:lang w:eastAsia="zh-CN"/>
        </w:rPr>
        <w:t xml:space="preserve"> IOC</w:t>
      </w:r>
      <w:r w:rsidRPr="00153709">
        <w:rPr>
          <w:lang w:eastAsia="zh-CN"/>
        </w:rPr>
        <w:t xml:space="preserve"> </w:t>
      </w:r>
      <w:r>
        <w:rPr>
          <w:lang w:eastAsia="zh-CN"/>
        </w:rPr>
        <w:t>as defined in clause 6.3.2.2</w:t>
      </w:r>
      <w:r w:rsidRPr="00926D4D">
        <w:rPr>
          <w:lang w:eastAsia="zh-CN"/>
        </w:rPr>
        <w:t xml:space="preserve"> contains the deployment requirements</w:t>
      </w:r>
      <w:ins w:id="35" w:author="lishitao-HW" w:date="2024-02-01T15:48:00Z">
        <w:r w:rsidR="00171D7F">
          <w:rPr>
            <w:lang w:eastAsia="zh-CN"/>
          </w:rPr>
          <w:t xml:space="preserve"> and </w:t>
        </w:r>
      </w:ins>
      <w:ins w:id="36" w:author="lishitao-HW" w:date="2024-02-01T15:57:00Z">
        <w:r w:rsidR="00596100">
          <w:rPr>
            <w:color w:val="000000"/>
          </w:rPr>
          <w:t>the information of EAS deployment process</w:t>
        </w:r>
      </w:ins>
      <w:r w:rsidRPr="00926D4D">
        <w:rPr>
          <w:lang w:eastAsia="zh-CN"/>
        </w:rPr>
        <w:t>, including (but not limited to) the following attributes:</w:t>
      </w:r>
    </w:p>
    <w:p w14:paraId="1B91B4CB" w14:textId="77777777" w:rsidR="00B625D0" w:rsidRPr="00926D4D" w:rsidRDefault="00B625D0" w:rsidP="00B625D0">
      <w:pPr>
        <w:pStyle w:val="B2"/>
      </w:pPr>
      <w:r w:rsidRPr="00926D4D">
        <w:rPr>
          <w:lang w:eastAsia="zh-CN"/>
        </w:rPr>
        <w:t xml:space="preserve">- </w:t>
      </w:r>
      <w:r>
        <w:rPr>
          <w:lang w:eastAsia="zh-CN"/>
        </w:rPr>
        <w:tab/>
      </w:r>
      <w:proofErr w:type="gramStart"/>
      <w:r w:rsidRPr="00926D4D">
        <w:rPr>
          <w:lang w:eastAsia="zh-CN"/>
        </w:rPr>
        <w:t>the</w:t>
      </w:r>
      <w:proofErr w:type="gramEnd"/>
      <w:r w:rsidRPr="00926D4D">
        <w:t xml:space="preserve"> service areas (</w:t>
      </w:r>
      <w:r w:rsidRPr="00AB4B47">
        <w:t>i.e.,</w:t>
      </w:r>
      <w:r w:rsidRPr="00926D4D">
        <w:t xml:space="preserve"> geographical, or topological) where the UEs can access the edge computing service (see clause 7.3.3 in TS 28.558 [2]).</w:t>
      </w:r>
    </w:p>
    <w:p w14:paraId="3FD19295" w14:textId="77777777" w:rsidR="00B625D0" w:rsidRPr="00926D4D" w:rsidRDefault="00B625D0" w:rsidP="00B625D0">
      <w:pPr>
        <w:pStyle w:val="B2"/>
      </w:pPr>
      <w:r w:rsidRPr="00926D4D">
        <w:t xml:space="preserve">- </w:t>
      </w:r>
      <w:r>
        <w:tab/>
      </w:r>
      <w:r w:rsidRPr="00926D4D">
        <w:t xml:space="preserve">Software image information </w:t>
      </w:r>
      <w:r w:rsidRPr="005E56F6">
        <w:t xml:space="preserve">and virtual resource information </w:t>
      </w:r>
      <w:r w:rsidRPr="00926D4D">
        <w:t>(</w:t>
      </w:r>
      <w:r>
        <w:t>e.g.</w:t>
      </w:r>
      <w:r w:rsidRPr="00926D4D">
        <w:t xml:space="preserve"> software image location, minimum RAM, disk requirements) (see clause 7.1.6.5 </w:t>
      </w:r>
      <w:r w:rsidRPr="005E56F6">
        <w:t xml:space="preserve">and 7.1.9 </w:t>
      </w:r>
      <w:r>
        <w:t>in</w:t>
      </w:r>
      <w:r w:rsidRPr="00926D4D">
        <w:t xml:space="preserve"> ETSI NFV IFA-011 [</w:t>
      </w:r>
      <w:r>
        <w:t>7</w:t>
      </w:r>
      <w:r w:rsidRPr="00926D4D">
        <w:t>]).</w:t>
      </w:r>
    </w:p>
    <w:p w14:paraId="65F138DD" w14:textId="28B003C5" w:rsidR="00B625D0" w:rsidDel="00DA2192" w:rsidRDefault="00B625D0" w:rsidP="00B625D0">
      <w:pPr>
        <w:pStyle w:val="B2"/>
        <w:rPr>
          <w:del w:id="37" w:author="HW-r1" w:date="2024-01-09T14:48:00Z"/>
        </w:rPr>
      </w:pPr>
      <w:r w:rsidRPr="00926D4D">
        <w:t>-</w:t>
      </w:r>
      <w:r>
        <w:t xml:space="preserve"> </w:t>
      </w:r>
      <w:r>
        <w:tab/>
      </w:r>
      <w:del w:id="38" w:author="HW-r1" w:date="2024-01-09T14:48:00Z">
        <w:r w:rsidRPr="00926D4D" w:rsidDel="00DA2192">
          <w:delText>QoS requirements (</w:delText>
        </w:r>
        <w:r w:rsidDel="00DA2192">
          <w:delText>e.g.</w:delText>
        </w:r>
        <w:r w:rsidRPr="00926D4D" w:rsidDel="00DA2192">
          <w:delText xml:space="preserve"> bandwidth, end-to-end latency).</w:delText>
        </w:r>
      </w:del>
    </w:p>
    <w:p w14:paraId="721F7536" w14:textId="77777777" w:rsidR="00B625D0" w:rsidRPr="00926D4D" w:rsidRDefault="00B625D0" w:rsidP="00B625D0">
      <w:pPr>
        <w:pStyle w:val="B2"/>
      </w:pPr>
      <w:r>
        <w:t xml:space="preserve">- </w:t>
      </w:r>
      <w:r>
        <w:tab/>
      </w:r>
      <w:proofErr w:type="gramStart"/>
      <w:r>
        <w:t>service</w:t>
      </w:r>
      <w:proofErr w:type="gramEnd"/>
      <w:r>
        <w:t xml:space="preserve"> continuity requirements (e.g. whether service continuity is required).</w:t>
      </w:r>
    </w:p>
    <w:p w14:paraId="3BE08D48" w14:textId="77777777" w:rsidR="00B625D0" w:rsidRDefault="00B625D0" w:rsidP="00B625D0">
      <w:pPr>
        <w:pStyle w:val="B2"/>
        <w:rPr>
          <w:ins w:id="39" w:author="lishitao" w:date="2024-01-16T09:48:00Z"/>
        </w:rPr>
      </w:pPr>
      <w:r w:rsidRPr="00926D4D">
        <w:t>-</w:t>
      </w:r>
      <w:r>
        <w:t xml:space="preserve"> </w:t>
      </w:r>
      <w:r>
        <w:tab/>
      </w:r>
      <w:r w:rsidRPr="00926D4D">
        <w:t>Affinity/Anti-affinity: The affinity and ant-affinity requirements for the EAS with other existing EAS on the target EDN.</w:t>
      </w:r>
    </w:p>
    <w:p w14:paraId="2410395A" w14:textId="2317E57C" w:rsidR="00DD2F33" w:rsidRDefault="00DD2F33" w:rsidP="00B625D0">
      <w:pPr>
        <w:pStyle w:val="B2"/>
        <w:rPr>
          <w:ins w:id="40" w:author="lishitao-HW" w:date="2024-02-01T15:49:00Z"/>
        </w:rPr>
      </w:pPr>
      <w:ins w:id="41" w:author="lishitao" w:date="2024-01-16T09:48:00Z">
        <w:r w:rsidRPr="00926D4D">
          <w:lastRenderedPageBreak/>
          <w:t>-</w:t>
        </w:r>
        <w:r>
          <w:t xml:space="preserve"> </w:t>
        </w:r>
        <w:r>
          <w:tab/>
        </w:r>
      </w:ins>
      <w:proofErr w:type="gramStart"/>
      <w:ins w:id="42" w:author="lishitao" w:date="2024-01-16T09:49:00Z">
        <w:r>
          <w:t>resource</w:t>
        </w:r>
        <w:proofErr w:type="gramEnd"/>
        <w:r>
          <w:t xml:space="preserve"> </w:t>
        </w:r>
        <w:r w:rsidRPr="00DD2F33">
          <w:rPr>
            <w:rPrChange w:id="43" w:author="lishitao" w:date="2024-01-16T09:49:00Z">
              <w:rPr>
                <w:rFonts w:ascii="Courier New" w:hAnsi="Courier New" w:cs="Courier New"/>
                <w:lang w:eastAsia="zh-CN"/>
              </w:rPr>
            </w:rPrChange>
          </w:rPr>
          <w:t>reservation</w:t>
        </w:r>
        <w:r>
          <w:t xml:space="preserve"> information</w:t>
        </w:r>
      </w:ins>
      <w:ins w:id="44" w:author="lishitao" w:date="2024-01-16T09:51:00Z">
        <w:r>
          <w:t xml:space="preserve"> (i.e. </w:t>
        </w:r>
        <w:proofErr w:type="spellStart"/>
        <w:r w:rsidRPr="00DD2F33">
          <w:rPr>
            <w:rPrChange w:id="45" w:author="lishitao" w:date="2024-01-16T09:51:00Z">
              <w:rPr>
                <w:rFonts w:ascii="Courier New" w:hAnsi="Courier New" w:cs="Courier New"/>
                <w:lang w:eastAsia="zh-CN"/>
              </w:rPr>
            </w:rPrChange>
          </w:rPr>
          <w:t>reservation</w:t>
        </w:r>
      </w:ins>
      <w:ins w:id="46" w:author="lishitao" w:date="2024-01-16T09:52:00Z">
        <w:r>
          <w:t>JobRef</w:t>
        </w:r>
      </w:ins>
      <w:proofErr w:type="spellEnd"/>
      <w:ins w:id="47" w:author="lishitao" w:date="2024-01-16T09:51:00Z">
        <w:r>
          <w:t>)</w:t>
        </w:r>
      </w:ins>
      <w:ins w:id="48" w:author="lishitao" w:date="2024-01-16T09:48:00Z">
        <w:r w:rsidRPr="00926D4D">
          <w:t>:</w:t>
        </w:r>
      </w:ins>
      <w:ins w:id="49" w:author="lishitao" w:date="2024-01-16T09:49:00Z">
        <w:r>
          <w:t xml:space="preserve"> </w:t>
        </w:r>
      </w:ins>
      <w:ins w:id="50" w:author="lishitao" w:date="2024-01-16T09:51:00Z">
        <w:r>
          <w:t xml:space="preserve">reserved resource information if </w:t>
        </w:r>
      </w:ins>
      <w:ins w:id="51" w:author="lishitao" w:date="2024-01-16T09:52:00Z">
        <w:r>
          <w:t xml:space="preserve">it has before ASP </w:t>
        </w:r>
      </w:ins>
      <w:ins w:id="52" w:author="lishitao" w:date="2024-01-16T09:53:00Z">
        <w:r>
          <w:t>initiating EAS deploymen</w:t>
        </w:r>
      </w:ins>
      <w:ins w:id="53" w:author="lishitao" w:date="2024-01-16T09:54:00Z">
        <w:r>
          <w:t>t procedure.</w:t>
        </w:r>
      </w:ins>
      <w:ins w:id="54" w:author="lishitao" w:date="2024-01-16T09:48:00Z">
        <w:r w:rsidRPr="00926D4D">
          <w:t xml:space="preserve"> </w:t>
        </w:r>
      </w:ins>
    </w:p>
    <w:p w14:paraId="2F51D0F5" w14:textId="5A78AF17" w:rsidR="00171D7F" w:rsidRDefault="00171D7F" w:rsidP="00B625D0">
      <w:pPr>
        <w:pStyle w:val="B2"/>
      </w:pPr>
      <w:ins w:id="55" w:author="lishitao-HW" w:date="2024-02-01T15:49:00Z">
        <w:r w:rsidRPr="00926D4D">
          <w:t>-</w:t>
        </w:r>
        <w:r>
          <w:t xml:space="preserve"> </w:t>
        </w:r>
        <w:r>
          <w:tab/>
        </w:r>
      </w:ins>
      <w:proofErr w:type="spellStart"/>
      <w:proofErr w:type="gramStart"/>
      <w:ins w:id="56" w:author="lishitao-HW" w:date="2024-02-01T15:50:00Z">
        <w:r>
          <w:rPr>
            <w:rFonts w:cs="Courier New"/>
            <w:szCs w:val="18"/>
          </w:rPr>
          <w:t>eASDeployment</w:t>
        </w:r>
        <w:r w:rsidRPr="00795545">
          <w:rPr>
            <w:rFonts w:cs="Courier New"/>
            <w:szCs w:val="18"/>
          </w:rPr>
          <w:t>Monitor</w:t>
        </w:r>
      </w:ins>
      <w:proofErr w:type="spellEnd"/>
      <w:proofErr w:type="gramEnd"/>
    </w:p>
    <w:p w14:paraId="3098D5F4" w14:textId="77777777" w:rsidR="00B625D0" w:rsidRPr="00926D4D" w:rsidRDefault="00B625D0" w:rsidP="00B625D0">
      <w:pPr>
        <w:pStyle w:val="B1"/>
      </w:pPr>
      <w:r w:rsidRPr="00926D4D">
        <w:t>2.</w:t>
      </w:r>
      <w:r>
        <w:tab/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creates the MOI for </w:t>
      </w:r>
      <w:proofErr w:type="spellStart"/>
      <w:r w:rsidRPr="00926D4D">
        <w:rPr>
          <w:lang w:eastAsia="zh-CN"/>
        </w:rPr>
        <w:t>EAS</w:t>
      </w:r>
      <w:r>
        <w:rPr>
          <w:lang w:eastAsia="zh-CN"/>
        </w:rPr>
        <w:t>Requirements</w:t>
      </w:r>
      <w:proofErr w:type="spellEnd"/>
      <w:r w:rsidRPr="00926D4D">
        <w:rPr>
          <w:lang w:eastAsia="zh-CN"/>
        </w:rPr>
        <w:t xml:space="preserve"> IOC.</w:t>
      </w:r>
    </w:p>
    <w:p w14:paraId="7254C076" w14:textId="60BD16B9" w:rsidR="00B625D0" w:rsidRPr="00926D4D" w:rsidRDefault="00B625D0" w:rsidP="00B625D0">
      <w:pPr>
        <w:pStyle w:val="B1"/>
        <w:rPr>
          <w:lang w:eastAsia="zh-CN"/>
        </w:rPr>
      </w:pPr>
      <w:r>
        <w:t>3</w:t>
      </w:r>
      <w:r w:rsidRPr="00926D4D">
        <w:t xml:space="preserve">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sends a response</w:t>
      </w:r>
      <w:r>
        <w:rPr>
          <w:lang w:eastAsia="zh-CN"/>
        </w:rPr>
        <w:t xml:space="preserve"> </w:t>
      </w:r>
      <w:r w:rsidRPr="00926D4D">
        <w:rPr>
          <w:lang w:eastAsia="zh-CN"/>
        </w:rPr>
        <w:t xml:space="preserve">to the ASP </w:t>
      </w:r>
      <w:del w:id="57" w:author="HW-r1" w:date="2024-01-09T14:50:00Z">
        <w:r w:rsidDel="00DA2192">
          <w:rPr>
            <w:lang w:eastAsia="zh-CN"/>
          </w:rPr>
          <w:delText xml:space="preserve">with status = “OperationSucceeded”, </w:delText>
        </w:r>
      </w:del>
      <w:r w:rsidRPr="00926D4D">
        <w:rPr>
          <w:lang w:eastAsia="zh-CN"/>
        </w:rPr>
        <w:t xml:space="preserve">indicating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EASRequirements</w:t>
      </w:r>
      <w:proofErr w:type="spellEnd"/>
      <w:r>
        <w:rPr>
          <w:lang w:eastAsia="zh-CN"/>
        </w:rPr>
        <w:t xml:space="preserve"> MOI has been successfully created</w:t>
      </w:r>
      <w:r w:rsidRPr="00926D4D">
        <w:rPr>
          <w:lang w:eastAsia="zh-CN"/>
        </w:rPr>
        <w:t>.</w:t>
      </w:r>
    </w:p>
    <w:p w14:paraId="3868725E" w14:textId="77777777" w:rsidR="00B625D0" w:rsidRDefault="00B625D0" w:rsidP="00B625D0">
      <w:pPr>
        <w:pStyle w:val="B1"/>
        <w:rPr>
          <w:lang w:eastAsia="zh-CN"/>
        </w:rPr>
      </w:pPr>
      <w:r>
        <w:t>4</w:t>
      </w:r>
      <w:r w:rsidRPr="00926D4D">
        <w:t xml:space="preserve">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analyses the deployment requirements to determine which EDN and how many EAS instance(s) should be instantiated to satisfy the deployment requirements, and </w:t>
      </w:r>
      <w:r w:rsidRPr="00926D4D">
        <w:t xml:space="preserve">downloads the EAS VNF software image from the software image location. </w:t>
      </w:r>
      <w:r w:rsidRPr="00926D4D">
        <w:rPr>
          <w:lang w:eastAsia="zh-CN"/>
        </w:rPr>
        <w:t>The EDN can be selected either by considering the individual requirement or by grouping the multiple requirements as single selection criteria.</w:t>
      </w:r>
    </w:p>
    <w:p w14:paraId="19F85199" w14:textId="3B689D3F" w:rsidR="00B625D0" w:rsidDel="00DA2192" w:rsidRDefault="00B625D0" w:rsidP="00B625D0">
      <w:pPr>
        <w:pStyle w:val="B1"/>
        <w:rPr>
          <w:del w:id="58" w:author="HW-r1" w:date="2024-01-09T14:52:00Z"/>
          <w:lang w:eastAsia="zh-CN"/>
        </w:rPr>
      </w:pPr>
      <w:del w:id="59" w:author="HW-r1" w:date="2024-01-09T14:52:00Z">
        <w:r w:rsidDel="00DA2192">
          <w:rPr>
            <w:lang w:eastAsia="zh-CN"/>
          </w:rPr>
          <w:delText xml:space="preserve">5. </w:delText>
        </w:r>
        <w:r w:rsidDel="00DA2192">
          <w:rPr>
            <w:lang w:eastAsia="zh-CN"/>
          </w:rPr>
          <w:tab/>
        </w:r>
        <w:r w:rsidRPr="00926D4D" w:rsidDel="00DA2192">
          <w:rPr>
            <w:lang w:eastAsia="zh-CN"/>
          </w:rPr>
          <w:delText>ECSP provisioning MnS producer</w:delText>
        </w:r>
        <w:r w:rsidDel="00DA2192">
          <w:rPr>
            <w:lang w:eastAsia="zh-CN"/>
          </w:rPr>
          <w:delText xml:space="preserve"> </w:delText>
        </w:r>
        <w:r w:rsidRPr="00343FC5" w:rsidDel="00DA2192">
          <w:rPr>
            <w:lang w:eastAsia="zh-CN"/>
          </w:rPr>
          <w:delText xml:space="preserve">creates the </w:delText>
        </w:r>
        <w:bookmarkStart w:id="60" w:name="_Hlk125982475"/>
        <w:r w:rsidDel="00DA2192">
          <w:rPr>
            <w:lang w:eastAsia="zh-CN"/>
          </w:rPr>
          <w:delText xml:space="preserve">LCMProcess </w:delText>
        </w:r>
        <w:r w:rsidRPr="00343FC5" w:rsidDel="00DA2192">
          <w:rPr>
            <w:lang w:eastAsia="zh-CN"/>
          </w:rPr>
          <w:delText>MOI</w:delText>
        </w:r>
        <w:r w:rsidDel="00DA2192">
          <w:rPr>
            <w:lang w:eastAsia="zh-CN"/>
          </w:rPr>
          <w:delText xml:space="preserve"> with lcmProc.status = “RUNNING” and </w:delText>
        </w:r>
        <w:r w:rsidRPr="00D66C9C" w:rsidDel="00DA2192">
          <w:rPr>
            <w:rFonts w:cs="Arial"/>
          </w:rPr>
          <w:delText>eASRequirementsRef</w:delText>
        </w:r>
        <w:r w:rsidDel="00DA2192">
          <w:rPr>
            <w:lang w:eastAsia="zh-CN"/>
          </w:rPr>
          <w:delText xml:space="preserve"> = DN of EASRequirements MOI to indicate the start of LCM process</w:delText>
        </w:r>
        <w:bookmarkEnd w:id="60"/>
        <w:r w:rsidDel="00DA2192">
          <w:rPr>
            <w:lang w:eastAsia="zh-CN"/>
          </w:rPr>
          <w:delText>.</w:delText>
        </w:r>
      </w:del>
    </w:p>
    <w:p w14:paraId="665F1F11" w14:textId="1D7354EE" w:rsidR="00B625D0" w:rsidRPr="00926D4D" w:rsidRDefault="00B625D0" w:rsidP="00B625D0">
      <w:pPr>
        <w:pStyle w:val="B1"/>
        <w:rPr>
          <w:lang w:eastAsia="zh-CN"/>
        </w:rPr>
      </w:pPr>
      <w:del w:id="61" w:author="HW-r1" w:date="2024-01-09T14:52:00Z">
        <w:r w:rsidDel="00DA2192">
          <w:rPr>
            <w:lang w:eastAsia="zh-CN"/>
          </w:rPr>
          <w:delText xml:space="preserve">6. </w:delText>
        </w:r>
        <w:r w:rsidDel="00DA2192">
          <w:rPr>
            <w:lang w:eastAsia="zh-CN"/>
          </w:rPr>
          <w:tab/>
        </w:r>
        <w:r w:rsidRPr="00926D4D" w:rsidDel="00DA2192">
          <w:rPr>
            <w:lang w:eastAsia="zh-CN"/>
          </w:rPr>
          <w:delText>ECSP provisioning MnS producer</w:delText>
        </w:r>
        <w:r w:rsidDel="00DA2192">
          <w:rPr>
            <w:lang w:eastAsia="zh-CN"/>
          </w:rPr>
          <w:delText xml:space="preserve"> sends notifyMOICreation of LCMProcess MOI to notify ASP the status of LCM operation.</w:delText>
        </w:r>
      </w:del>
    </w:p>
    <w:p w14:paraId="6A37A9C3" w14:textId="741C16CC" w:rsidR="00B625D0" w:rsidRPr="00926D4D" w:rsidRDefault="00B625D0" w:rsidP="00B625D0">
      <w:pPr>
        <w:pStyle w:val="B1"/>
      </w:pPr>
      <w:del w:id="62" w:author="HW-r1" w:date="2024-01-09T14:52:00Z">
        <w:r w:rsidDel="00DA2192">
          <w:delText>7</w:delText>
        </w:r>
      </w:del>
      <w:ins w:id="63" w:author="HW-r1" w:date="2024-01-09T14:52:00Z">
        <w:r w:rsidR="00DA2192">
          <w:t>5</w:t>
        </w:r>
      </w:ins>
      <w:r w:rsidRPr="00926D4D">
        <w:t xml:space="preserve">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invokes the </w:t>
      </w:r>
      <w:proofErr w:type="spellStart"/>
      <w:r w:rsidRPr="00926D4D">
        <w:rPr>
          <w:i/>
          <w:iCs/>
          <w:lang w:eastAsia="zh-CN"/>
        </w:rPr>
        <w:t>InstantiateNsRequest</w:t>
      </w:r>
      <w:proofErr w:type="spellEnd"/>
      <w:r w:rsidRPr="00926D4D">
        <w:rPr>
          <w:lang w:eastAsia="zh-CN"/>
        </w:rPr>
        <w:t xml:space="preserve"> </w:t>
      </w:r>
      <w:r w:rsidRPr="005E56F6">
        <w:rPr>
          <w:lang w:eastAsia="zh-CN"/>
        </w:rPr>
        <w:t xml:space="preserve">or </w:t>
      </w:r>
      <w:proofErr w:type="spellStart"/>
      <w:r w:rsidRPr="005E56F6">
        <w:rPr>
          <w:lang w:eastAsia="zh-CN"/>
        </w:rPr>
        <w:t>UpdateNsRequest</w:t>
      </w:r>
      <w:proofErr w:type="spellEnd"/>
      <w:r w:rsidRPr="005E56F6">
        <w:rPr>
          <w:lang w:eastAsia="zh-CN"/>
        </w:rPr>
        <w:t xml:space="preserve"> </w:t>
      </w:r>
      <w:r w:rsidRPr="00926D4D">
        <w:rPr>
          <w:lang w:eastAsia="zh-CN"/>
        </w:rPr>
        <w:t>operation (see clause 7.3.3</w:t>
      </w:r>
      <w:r w:rsidRPr="005E56F6">
        <w:rPr>
          <w:lang w:eastAsia="zh-CN"/>
        </w:rPr>
        <w:t xml:space="preserve"> and 7.3.5</w:t>
      </w:r>
      <w:r w:rsidRPr="00926D4D">
        <w:rPr>
          <w:lang w:eastAsia="zh-CN"/>
        </w:rPr>
        <w:t xml:space="preserve"> in ETSI GS NFV-IFA 013 [6]) to request NFVO </w:t>
      </w:r>
      <w:r w:rsidRPr="00926D4D">
        <w:t xml:space="preserve">via the </w:t>
      </w:r>
      <w:proofErr w:type="spellStart"/>
      <w:r w:rsidRPr="00926D4D">
        <w:t>Os</w:t>
      </w:r>
      <w:proofErr w:type="spellEnd"/>
      <w:r w:rsidRPr="00926D4D">
        <w:t>-Ma-</w:t>
      </w:r>
      <w:proofErr w:type="spellStart"/>
      <w:r w:rsidRPr="00926D4D">
        <w:t>nfvo</w:t>
      </w:r>
      <w:proofErr w:type="spellEnd"/>
      <w:r w:rsidRPr="00926D4D">
        <w:t xml:space="preserve"> interface to instantiate a NS instance including the EAS VNF instance. </w:t>
      </w:r>
    </w:p>
    <w:p w14:paraId="74788ED4" w14:textId="7589B6B8" w:rsidR="00B625D0" w:rsidRDefault="00B625D0" w:rsidP="00B625D0">
      <w:pPr>
        <w:pStyle w:val="EditorsNote"/>
        <w:rPr>
          <w:lang w:eastAsia="zh-CN" w:bidi="ar-KW"/>
        </w:rPr>
      </w:pPr>
      <w:del w:id="64" w:author="HW-r1" w:date="2024-01-09T14:57:00Z">
        <w:r w:rsidRPr="005E56F6" w:rsidDel="00DA2192">
          <w:rPr>
            <w:lang w:eastAsia="zh-CN" w:bidi="ar-KW"/>
          </w:rPr>
          <w:delText>Editor's note: which entity is responsible for creating VNFD based on the deployment requirement (e.g., softwareImageInfo and virtualResource) is FFS.</w:delText>
        </w:r>
      </w:del>
    </w:p>
    <w:p w14:paraId="500C57EC" w14:textId="390E6E9D" w:rsidR="00B625D0" w:rsidRDefault="00B625D0" w:rsidP="00B625D0">
      <w:pPr>
        <w:pStyle w:val="B1"/>
        <w:rPr>
          <w:ins w:id="65" w:author="HW-r1" w:date="2024-01-09T15:04:00Z"/>
          <w:lang w:eastAsia="zh-CN" w:bidi="ar-KW"/>
        </w:rPr>
      </w:pPr>
      <w:del w:id="66" w:author="HW-r1" w:date="2024-01-09T14:58:00Z">
        <w:r w:rsidDel="00DA2192">
          <w:rPr>
            <w:lang w:eastAsia="zh-CN" w:bidi="ar-KW"/>
          </w:rPr>
          <w:delText>8</w:delText>
        </w:r>
      </w:del>
      <w:ins w:id="67" w:author="HW-r1" w:date="2024-01-09T14:58:00Z">
        <w:r w:rsidR="00DA2192">
          <w:rPr>
            <w:lang w:eastAsia="zh-CN" w:bidi="ar-KW"/>
          </w:rPr>
          <w:t>6</w:t>
        </w:r>
      </w:ins>
      <w:r w:rsidRPr="00926D4D">
        <w:rPr>
          <w:lang w:eastAsia="zh-CN" w:bidi="ar-KW"/>
        </w:rPr>
        <w:t xml:space="preserve">. NFVO sends </w:t>
      </w:r>
      <w:r w:rsidRPr="00926D4D">
        <w:rPr>
          <w:bCs/>
          <w:lang w:bidi="ar-KW"/>
        </w:rPr>
        <w:t>a</w:t>
      </w:r>
      <w:r w:rsidRPr="00926D4D">
        <w:rPr>
          <w:bCs/>
          <w:lang w:eastAsia="zh-CN" w:bidi="ar-KW"/>
        </w:rPr>
        <w:t xml:space="preserve"> </w:t>
      </w:r>
      <w:r w:rsidRPr="00926D4D">
        <w:rPr>
          <w:lang w:eastAsia="zh-CN" w:bidi="ar-KW"/>
        </w:rPr>
        <w:t xml:space="preserve">notification to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</w:t>
      </w:r>
      <w:r w:rsidRPr="00926D4D">
        <w:rPr>
          <w:lang w:eastAsia="zh-CN" w:bidi="ar-KW"/>
        </w:rPr>
        <w:t xml:space="preserve">indicating the result of instantiation procedure </w:t>
      </w:r>
      <w:r w:rsidRPr="00926D4D">
        <w:rPr>
          <w:lang w:eastAsia="zh-CN"/>
        </w:rPr>
        <w:t xml:space="preserve">(see clause 7.3.3.4 </w:t>
      </w:r>
      <w:r w:rsidRPr="005E56F6">
        <w:rPr>
          <w:lang w:eastAsia="zh-CN"/>
        </w:rPr>
        <w:t xml:space="preserve">and 7.3.5.4 </w:t>
      </w:r>
      <w:r w:rsidRPr="00926D4D">
        <w:rPr>
          <w:lang w:eastAsia="zh-CN"/>
        </w:rPr>
        <w:t xml:space="preserve">of </w:t>
      </w:r>
      <w:r w:rsidRPr="00926D4D">
        <w:rPr>
          <w:lang w:eastAsia="zh-CN" w:bidi="ar-KW"/>
        </w:rPr>
        <w:t xml:space="preserve">ETSI GS NFV-IFA 013 </w:t>
      </w:r>
      <w:r w:rsidRPr="00926D4D">
        <w:rPr>
          <w:lang w:eastAsia="zh-CN"/>
        </w:rPr>
        <w:t>[6])</w:t>
      </w:r>
      <w:r w:rsidRPr="00926D4D">
        <w:rPr>
          <w:lang w:eastAsia="zh-CN" w:bidi="ar-KW"/>
        </w:rPr>
        <w:t>.</w:t>
      </w:r>
    </w:p>
    <w:p w14:paraId="0495CAC9" w14:textId="519331A9" w:rsidR="00B625D0" w:rsidRDefault="00B625D0" w:rsidP="00B625D0">
      <w:pPr>
        <w:pStyle w:val="B1"/>
      </w:pPr>
      <w:del w:id="68" w:author="HW-r1" w:date="2024-01-09T14:58:00Z">
        <w:r w:rsidDel="00DA2192">
          <w:delText>9</w:delText>
        </w:r>
      </w:del>
      <w:ins w:id="69" w:author="HW-r1" w:date="2024-01-09T14:58:00Z">
        <w:r w:rsidR="00DA2192">
          <w:t>7</w:t>
        </w:r>
      </w:ins>
      <w:r w:rsidRPr="00926D4D">
        <w:t xml:space="preserve">. If the VNF instantiation has been successful, </w:t>
      </w:r>
      <w:r>
        <w:t>then:</w:t>
      </w:r>
    </w:p>
    <w:p w14:paraId="01913087" w14:textId="4ACD10A6" w:rsidR="00B625D0" w:rsidRDefault="00B625D0" w:rsidP="00B625D0">
      <w:pPr>
        <w:pStyle w:val="B2"/>
        <w:rPr>
          <w:lang w:eastAsia="zh-CN"/>
        </w:rPr>
      </w:pPr>
      <w:del w:id="70" w:author="HW-r1" w:date="2024-01-09T14:58:00Z">
        <w:r w:rsidDel="00DA2192">
          <w:rPr>
            <w:lang w:eastAsia="zh-CN"/>
          </w:rPr>
          <w:delText>9</w:delText>
        </w:r>
      </w:del>
      <w:ins w:id="71" w:author="HW-r1" w:date="2024-01-09T14:58:00Z">
        <w:r w:rsidR="00DA2192">
          <w:rPr>
            <w:lang w:eastAsia="zh-CN"/>
          </w:rPr>
          <w:t>7</w:t>
        </w:r>
      </w:ins>
      <w:r>
        <w:rPr>
          <w:lang w:eastAsia="zh-CN"/>
        </w:rPr>
        <w:t xml:space="preserve">.1.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creates the MOI for </w:t>
      </w:r>
      <w:proofErr w:type="spellStart"/>
      <w:r w:rsidRPr="00926D4D">
        <w:rPr>
          <w:lang w:eastAsia="zh-CN"/>
        </w:rPr>
        <w:t>EASFunction</w:t>
      </w:r>
      <w:proofErr w:type="spellEnd"/>
      <w:r w:rsidRPr="00926D4D">
        <w:rPr>
          <w:lang w:eastAsia="zh-CN"/>
        </w:rPr>
        <w:t xml:space="preserve"> IOC.</w:t>
      </w:r>
    </w:p>
    <w:p w14:paraId="39FF64AA" w14:textId="1A73EE4B" w:rsidR="00B625D0" w:rsidRDefault="00B625D0" w:rsidP="00B625D0">
      <w:pPr>
        <w:pStyle w:val="B2"/>
      </w:pPr>
      <w:del w:id="72" w:author="HW-r1" w:date="2024-01-09T14:58:00Z">
        <w:r w:rsidDel="00DA2192">
          <w:rPr>
            <w:lang w:eastAsia="zh-CN"/>
          </w:rPr>
          <w:delText>9</w:delText>
        </w:r>
      </w:del>
      <w:ins w:id="73" w:author="HW-r1" w:date="2024-01-09T14:58:00Z">
        <w:r w:rsidR="00DA2192">
          <w:rPr>
            <w:lang w:eastAsia="zh-CN"/>
          </w:rPr>
          <w:t>7</w:t>
        </w:r>
      </w:ins>
      <w:r>
        <w:rPr>
          <w:lang w:eastAsia="zh-CN"/>
        </w:rPr>
        <w:t xml:space="preserve">.2.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</w:t>
      </w:r>
      <w:r>
        <w:rPr>
          <w:lang w:eastAsia="zh-CN"/>
        </w:rPr>
        <w:t xml:space="preserve">sends </w:t>
      </w:r>
      <w:proofErr w:type="spellStart"/>
      <w:r>
        <w:rPr>
          <w:lang w:eastAsia="zh-CN"/>
        </w:rPr>
        <w:t>notifyMOICreation</w:t>
      </w:r>
      <w:proofErr w:type="spellEnd"/>
      <w:r>
        <w:rPr>
          <w:lang w:eastAsia="zh-CN"/>
        </w:rPr>
        <w:t xml:space="preserve"> to </w:t>
      </w:r>
      <w:r w:rsidRPr="00926D4D">
        <w:rPr>
          <w:lang w:eastAsia="zh-CN"/>
        </w:rPr>
        <w:t>notif</w:t>
      </w:r>
      <w:r>
        <w:rPr>
          <w:lang w:eastAsia="zh-CN"/>
        </w:rPr>
        <w:t>y</w:t>
      </w:r>
      <w:r w:rsidRPr="00926D4D">
        <w:rPr>
          <w:lang w:eastAsia="zh-CN"/>
        </w:rPr>
        <w:t xml:space="preserve"> ASP</w:t>
      </w:r>
      <w:r>
        <w:rPr>
          <w:lang w:eastAsia="zh-CN"/>
        </w:rPr>
        <w:t xml:space="preserve"> </w:t>
      </w:r>
      <w:r w:rsidRPr="00926D4D">
        <w:t xml:space="preserve">about </w:t>
      </w:r>
      <w:bookmarkStart w:id="74" w:name="_Hlk125981954"/>
      <w:r w:rsidRPr="00926D4D">
        <w:t xml:space="preserve">the creation of </w:t>
      </w:r>
      <w:proofErr w:type="spellStart"/>
      <w:r w:rsidRPr="00926D4D">
        <w:t>EASFunction</w:t>
      </w:r>
      <w:proofErr w:type="spellEnd"/>
      <w:r w:rsidRPr="00926D4D">
        <w:t xml:space="preserve"> MOI</w:t>
      </w:r>
      <w:bookmarkEnd w:id="74"/>
      <w:r>
        <w:t>.</w:t>
      </w:r>
    </w:p>
    <w:p w14:paraId="15C59B63" w14:textId="0C28491F" w:rsidR="00B625D0" w:rsidRPr="00926D4D" w:rsidRDefault="00B625D0" w:rsidP="00B625D0">
      <w:pPr>
        <w:pStyle w:val="B2"/>
        <w:rPr>
          <w:lang w:eastAsia="zh-CN"/>
        </w:rPr>
      </w:pPr>
      <w:del w:id="75" w:author="HW-r1" w:date="2024-01-09T14:58:00Z">
        <w:r w:rsidDel="00DA2192">
          <w:rPr>
            <w:lang w:eastAsia="zh-CN"/>
          </w:rPr>
          <w:delText>10</w:delText>
        </w:r>
      </w:del>
      <w:ins w:id="76" w:author="HW-r1" w:date="2024-01-09T14:58:00Z">
        <w:r w:rsidR="00DA2192">
          <w:rPr>
            <w:lang w:eastAsia="zh-CN"/>
          </w:rPr>
          <w:t>8</w:t>
        </w:r>
      </w:ins>
      <w:r>
        <w:rPr>
          <w:lang w:eastAsia="zh-CN"/>
        </w:rPr>
        <w:t>.1. If VNF instantiation were succeeded, then:</w:t>
      </w:r>
    </w:p>
    <w:p w14:paraId="58E6EACC" w14:textId="716A9753" w:rsidR="00B625D0" w:rsidRDefault="00B625D0" w:rsidP="00B625D0">
      <w:pPr>
        <w:pStyle w:val="B3"/>
      </w:pPr>
      <w:del w:id="77" w:author="HW-r1" w:date="2024-01-09T14:58:00Z">
        <w:r w:rsidDel="00DA2192">
          <w:rPr>
            <w:lang w:eastAsia="zh-CN"/>
          </w:rPr>
          <w:delText>10</w:delText>
        </w:r>
      </w:del>
      <w:ins w:id="78" w:author="HW-r1" w:date="2024-01-09T14:58:00Z">
        <w:r w:rsidR="00DA2192">
          <w:rPr>
            <w:lang w:eastAsia="zh-CN"/>
          </w:rPr>
          <w:t>8</w:t>
        </w:r>
      </w:ins>
      <w:r>
        <w:rPr>
          <w:lang w:eastAsia="zh-CN"/>
        </w:rPr>
        <w:t>.1.1</w:t>
      </w:r>
      <w:r w:rsidRPr="00926D4D">
        <w:rPr>
          <w:lang w:eastAsia="zh-CN"/>
        </w:rPr>
        <w:t xml:space="preserve">. </w:t>
      </w:r>
      <w:r w:rsidRPr="00926D4D">
        <w:t>If all VNF instance(s) have been successfully instantiated, then</w:t>
      </w:r>
      <w:r>
        <w:t>:</w:t>
      </w:r>
    </w:p>
    <w:p w14:paraId="2DCA790A" w14:textId="545B414E" w:rsidR="00B625D0" w:rsidRDefault="00B625D0" w:rsidP="00B625D0">
      <w:pPr>
        <w:pStyle w:val="B4"/>
        <w:rPr>
          <w:lang w:eastAsia="zh-CN"/>
        </w:rPr>
      </w:pPr>
      <w:del w:id="79" w:author="HW-r1" w:date="2024-01-09T14:58:00Z">
        <w:r w:rsidDel="00DA2192">
          <w:rPr>
            <w:lang w:eastAsia="zh-CN"/>
          </w:rPr>
          <w:delText>10</w:delText>
        </w:r>
      </w:del>
      <w:ins w:id="80" w:author="HW-r1" w:date="2024-01-09T14:58:00Z">
        <w:r w:rsidR="00DA2192">
          <w:rPr>
            <w:lang w:eastAsia="zh-CN"/>
          </w:rPr>
          <w:t>8</w:t>
        </w:r>
      </w:ins>
      <w:r>
        <w:rPr>
          <w:lang w:eastAsia="zh-CN"/>
        </w:rPr>
        <w:t xml:space="preserve">.1.1.1.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</w:t>
      </w:r>
      <w:r>
        <w:rPr>
          <w:lang w:eastAsia="zh-CN"/>
        </w:rPr>
        <w:t xml:space="preserve">sends </w:t>
      </w:r>
      <w:proofErr w:type="spellStart"/>
      <w:r>
        <w:rPr>
          <w:lang w:eastAsia="zh-CN"/>
        </w:rPr>
        <w:t>notifyMOIAttributeValueChanges</w:t>
      </w:r>
      <w:proofErr w:type="spellEnd"/>
      <w:r>
        <w:rPr>
          <w:lang w:eastAsia="zh-CN"/>
        </w:rPr>
        <w:t xml:space="preserve"> with </w:t>
      </w:r>
      <w:proofErr w:type="spellStart"/>
      <w:ins w:id="81" w:author="HW-r1" w:date="2024-01-09T14:59:00Z">
        <w:r w:rsidR="00DA2192" w:rsidRPr="00DA2192">
          <w:rPr>
            <w:lang w:eastAsia="zh-CN"/>
          </w:rPr>
          <w:t>processMonitor</w:t>
        </w:r>
      </w:ins>
      <w:del w:id="82" w:author="HW-r1" w:date="2024-01-09T14:59:00Z">
        <w:r w:rsidDel="00DA2192">
          <w:rPr>
            <w:lang w:eastAsia="zh-CN"/>
          </w:rPr>
          <w:delText>lcmProc</w:delText>
        </w:r>
      </w:del>
      <w:r>
        <w:rPr>
          <w:lang w:eastAsia="zh-CN"/>
        </w:rPr>
        <w:t>.status</w:t>
      </w:r>
      <w:proofErr w:type="spellEnd"/>
      <w:r>
        <w:rPr>
          <w:lang w:eastAsia="zh-CN"/>
        </w:rPr>
        <w:t xml:space="preserve"> = “FINISHED” and </w:t>
      </w:r>
      <w:proofErr w:type="spellStart"/>
      <w:r w:rsidRPr="00D66C9C">
        <w:rPr>
          <w:rFonts w:cs="Arial"/>
        </w:rPr>
        <w:t>eASRequirementsRef</w:t>
      </w:r>
      <w:proofErr w:type="spellEnd"/>
      <w:r>
        <w:rPr>
          <w:lang w:eastAsia="zh-CN"/>
        </w:rPr>
        <w:t xml:space="preserve"> = DN of </w:t>
      </w:r>
      <w:proofErr w:type="spellStart"/>
      <w:r>
        <w:rPr>
          <w:lang w:eastAsia="zh-CN"/>
        </w:rPr>
        <w:t>EASRequirements</w:t>
      </w:r>
      <w:proofErr w:type="spellEnd"/>
      <w:r>
        <w:rPr>
          <w:lang w:eastAsia="zh-CN"/>
        </w:rPr>
        <w:t xml:space="preserve"> MOI to </w:t>
      </w:r>
      <w:r w:rsidRPr="00926D4D">
        <w:rPr>
          <w:lang w:eastAsia="zh-CN"/>
        </w:rPr>
        <w:t>notif</w:t>
      </w:r>
      <w:r>
        <w:rPr>
          <w:lang w:eastAsia="zh-CN"/>
        </w:rPr>
        <w:t>y ASP the EAS deployment was successful.</w:t>
      </w:r>
    </w:p>
    <w:p w14:paraId="4B9241CF" w14:textId="3959981D" w:rsidR="00B625D0" w:rsidRDefault="00B625D0" w:rsidP="00B625D0">
      <w:pPr>
        <w:pStyle w:val="B3"/>
        <w:rPr>
          <w:lang w:eastAsia="zh-CN"/>
        </w:rPr>
      </w:pPr>
      <w:del w:id="83" w:author="HW-r1" w:date="2024-01-09T14:59:00Z">
        <w:r w:rsidDel="00DA2192">
          <w:rPr>
            <w:lang w:eastAsia="zh-CN"/>
          </w:rPr>
          <w:delText>10</w:delText>
        </w:r>
      </w:del>
      <w:ins w:id="84" w:author="HW-r1" w:date="2024-01-09T14:59:00Z">
        <w:r w:rsidR="00DA2192">
          <w:rPr>
            <w:lang w:eastAsia="zh-CN"/>
          </w:rPr>
          <w:t>8</w:t>
        </w:r>
      </w:ins>
      <w:r>
        <w:rPr>
          <w:lang w:eastAsia="zh-CN"/>
        </w:rPr>
        <w:t>.1.2. If not all EAS VNF(s) were instantiated successfully, then:</w:t>
      </w:r>
    </w:p>
    <w:p w14:paraId="44F37F7C" w14:textId="0E93C1E0" w:rsidR="00B625D0" w:rsidRDefault="00B625D0" w:rsidP="00B625D0">
      <w:pPr>
        <w:pStyle w:val="B4"/>
        <w:rPr>
          <w:lang w:eastAsia="zh-CN"/>
        </w:rPr>
      </w:pPr>
      <w:r>
        <w:rPr>
          <w:lang w:eastAsia="zh-CN"/>
        </w:rPr>
        <w:t xml:space="preserve">10.1.2.1.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</w:t>
      </w:r>
      <w:r>
        <w:rPr>
          <w:lang w:eastAsia="zh-CN"/>
        </w:rPr>
        <w:t xml:space="preserve">sends </w:t>
      </w:r>
      <w:proofErr w:type="spellStart"/>
      <w:r>
        <w:rPr>
          <w:lang w:eastAsia="zh-CN"/>
        </w:rPr>
        <w:t>notifyMOIAttributeValueChanges</w:t>
      </w:r>
      <w:proofErr w:type="spellEnd"/>
      <w:r>
        <w:rPr>
          <w:lang w:eastAsia="zh-CN"/>
        </w:rPr>
        <w:t xml:space="preserve"> with </w:t>
      </w:r>
      <w:proofErr w:type="spellStart"/>
      <w:ins w:id="85" w:author="HW-r1" w:date="2024-01-09T14:59:00Z">
        <w:r w:rsidR="00DA2192" w:rsidRPr="00DA2192">
          <w:rPr>
            <w:lang w:eastAsia="zh-CN"/>
          </w:rPr>
          <w:t>processMonitor</w:t>
        </w:r>
      </w:ins>
      <w:del w:id="86" w:author="HW-r1" w:date="2024-01-09T14:59:00Z">
        <w:r w:rsidDel="00DA2192">
          <w:rPr>
            <w:lang w:eastAsia="zh-CN"/>
          </w:rPr>
          <w:delText>lcmProc</w:delText>
        </w:r>
      </w:del>
      <w:r>
        <w:rPr>
          <w:lang w:eastAsia="zh-CN"/>
        </w:rPr>
        <w:t>.status</w:t>
      </w:r>
      <w:proofErr w:type="spellEnd"/>
      <w:r>
        <w:rPr>
          <w:lang w:eastAsia="zh-CN"/>
        </w:rPr>
        <w:t xml:space="preserve"> = “PARTIALLY_FAILED” and </w:t>
      </w:r>
      <w:proofErr w:type="spellStart"/>
      <w:r w:rsidRPr="00D66C9C">
        <w:rPr>
          <w:rFonts w:cs="Arial"/>
        </w:rPr>
        <w:t>eASRequirementsRef</w:t>
      </w:r>
      <w:proofErr w:type="spellEnd"/>
      <w:r>
        <w:rPr>
          <w:lang w:eastAsia="zh-CN"/>
        </w:rPr>
        <w:t xml:space="preserve"> = DN of </w:t>
      </w:r>
      <w:proofErr w:type="spellStart"/>
      <w:r>
        <w:rPr>
          <w:lang w:eastAsia="zh-CN"/>
        </w:rPr>
        <w:t>EASRequirements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MOI  to</w:t>
      </w:r>
      <w:proofErr w:type="gramEnd"/>
      <w:r>
        <w:rPr>
          <w:lang w:eastAsia="zh-CN"/>
        </w:rPr>
        <w:t xml:space="preserve"> </w:t>
      </w:r>
      <w:r w:rsidRPr="00926D4D">
        <w:rPr>
          <w:lang w:eastAsia="zh-CN"/>
        </w:rPr>
        <w:t>notif</w:t>
      </w:r>
      <w:r>
        <w:rPr>
          <w:lang w:eastAsia="zh-CN"/>
        </w:rPr>
        <w:t>y ASP the EAS deployment was partially failed.</w:t>
      </w:r>
    </w:p>
    <w:p w14:paraId="4C6E975B" w14:textId="1EB14010" w:rsidR="00B625D0" w:rsidRPr="00926D4D" w:rsidRDefault="00B625D0">
      <w:pPr>
        <w:pStyle w:val="B2"/>
        <w:rPr>
          <w:lang w:eastAsia="zh-CN"/>
        </w:rPr>
        <w:pPrChange w:id="87" w:author="HW-r1" w:date="2024-01-09T15:00:00Z">
          <w:pPr>
            <w:pStyle w:val="B2"/>
            <w:ind w:left="568"/>
          </w:pPr>
        </w:pPrChange>
      </w:pPr>
      <w:del w:id="88" w:author="HW-r1" w:date="2024-01-09T15:00:00Z">
        <w:r w:rsidDel="00DA2192">
          <w:rPr>
            <w:lang w:eastAsia="zh-CN"/>
          </w:rPr>
          <w:delText>10</w:delText>
        </w:r>
      </w:del>
      <w:ins w:id="89" w:author="HW-r1" w:date="2024-01-09T15:00:00Z">
        <w:r w:rsidR="00DA2192">
          <w:rPr>
            <w:lang w:eastAsia="zh-CN"/>
          </w:rPr>
          <w:t>8</w:t>
        </w:r>
      </w:ins>
      <w:r>
        <w:rPr>
          <w:lang w:eastAsia="zh-CN"/>
        </w:rPr>
        <w:t>.2. If no VNF instantiation succeeded, then:</w:t>
      </w:r>
    </w:p>
    <w:p w14:paraId="0BE48C56" w14:textId="49AFDE5F" w:rsidR="00C56383" w:rsidRPr="00926D4D" w:rsidRDefault="00B625D0" w:rsidP="00B625D0">
      <w:pPr>
        <w:pStyle w:val="B2"/>
      </w:pPr>
      <w:del w:id="90" w:author="HW-r1" w:date="2024-01-09T15:00:00Z">
        <w:r w:rsidDel="00DA2192">
          <w:delText>10</w:delText>
        </w:r>
      </w:del>
      <w:ins w:id="91" w:author="HW-r1" w:date="2024-01-09T15:00:00Z">
        <w:r w:rsidR="00DA2192">
          <w:t>8</w:t>
        </w:r>
      </w:ins>
      <w:r>
        <w:t>.2.1.</w:t>
      </w:r>
      <w:r w:rsidRPr="00926D4D">
        <w:t xml:space="preserve">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</w:t>
      </w:r>
      <w:r w:rsidRPr="00393D0F">
        <w:rPr>
          <w:lang w:eastAsia="zh-CN"/>
        </w:rPr>
        <w:t xml:space="preserve"> </w:t>
      </w:r>
      <w:r>
        <w:rPr>
          <w:lang w:eastAsia="zh-CN"/>
        </w:rPr>
        <w:t xml:space="preserve">sends </w:t>
      </w:r>
      <w:proofErr w:type="spellStart"/>
      <w:r>
        <w:rPr>
          <w:lang w:eastAsia="zh-CN"/>
        </w:rPr>
        <w:t>notifyMOIAttributeValueChanges</w:t>
      </w:r>
      <w:proofErr w:type="spellEnd"/>
      <w:r>
        <w:rPr>
          <w:lang w:eastAsia="zh-CN"/>
        </w:rPr>
        <w:t xml:space="preserve"> with </w:t>
      </w:r>
      <w:proofErr w:type="spellStart"/>
      <w:ins w:id="92" w:author="HW-r1" w:date="2024-01-09T15:01:00Z">
        <w:r w:rsidR="00DA2192" w:rsidRPr="00DA2192">
          <w:rPr>
            <w:lang w:eastAsia="zh-CN"/>
          </w:rPr>
          <w:t>processMonitor</w:t>
        </w:r>
      </w:ins>
      <w:del w:id="93" w:author="HW-r1" w:date="2024-01-09T15:01:00Z">
        <w:r w:rsidDel="00DA2192">
          <w:rPr>
            <w:lang w:eastAsia="zh-CN"/>
          </w:rPr>
          <w:delText>lcmProc</w:delText>
        </w:r>
      </w:del>
      <w:r>
        <w:rPr>
          <w:lang w:eastAsia="zh-CN"/>
        </w:rPr>
        <w:t>.status</w:t>
      </w:r>
      <w:proofErr w:type="spellEnd"/>
      <w:r>
        <w:rPr>
          <w:lang w:eastAsia="zh-CN"/>
        </w:rPr>
        <w:t xml:space="preserve"> = “FAILED” and </w:t>
      </w:r>
      <w:proofErr w:type="spellStart"/>
      <w:r w:rsidRPr="00D66C9C">
        <w:rPr>
          <w:rFonts w:cs="Arial"/>
        </w:rPr>
        <w:t>eASRequirementsRef</w:t>
      </w:r>
      <w:proofErr w:type="spellEnd"/>
      <w:r>
        <w:rPr>
          <w:lang w:eastAsia="zh-CN"/>
        </w:rPr>
        <w:t xml:space="preserve"> = DN of </w:t>
      </w:r>
      <w:proofErr w:type="spellStart"/>
      <w:r>
        <w:rPr>
          <w:lang w:eastAsia="zh-CN"/>
        </w:rPr>
        <w:t>EASRequirements</w:t>
      </w:r>
      <w:proofErr w:type="spellEnd"/>
      <w:r>
        <w:rPr>
          <w:lang w:eastAsia="zh-CN"/>
        </w:rPr>
        <w:t xml:space="preserve"> MOI to</w:t>
      </w:r>
      <w:r w:rsidRPr="00926D4D">
        <w:rPr>
          <w:lang w:eastAsia="zh-CN"/>
        </w:rPr>
        <w:t xml:space="preserve"> notif</w:t>
      </w:r>
      <w:r>
        <w:rPr>
          <w:lang w:eastAsia="zh-CN"/>
        </w:rPr>
        <w:t>y</w:t>
      </w:r>
      <w:r w:rsidRPr="00926D4D">
        <w:rPr>
          <w:lang w:eastAsia="zh-CN"/>
        </w:rPr>
        <w:t xml:space="preserve"> ASP</w:t>
      </w:r>
      <w:r w:rsidRPr="00926D4D">
        <w:t xml:space="preserve"> about the un-successful instantiation of the EAS</w:t>
      </w:r>
      <w:r w:rsidRPr="00926D4D">
        <w:rPr>
          <w:lang w:eastAsia="zh-CN"/>
        </w:rPr>
        <w:t>.</w:t>
      </w:r>
    </w:p>
    <w:p w14:paraId="61EB0D6F" w14:textId="4E1E853B" w:rsidR="00E14D91" w:rsidRDefault="00DA2192">
      <w:pPr>
        <w:pStyle w:val="B1"/>
        <w:rPr>
          <w:ins w:id="94" w:author="HW-r1" w:date="2024-01-09T15:20:00Z"/>
          <w:lang w:eastAsia="zh-CN"/>
        </w:rPr>
        <w:pPrChange w:id="95" w:author="HW-r1" w:date="2024-01-09T15:02:00Z">
          <w:pPr/>
        </w:pPrChange>
      </w:pPr>
      <w:ins w:id="96" w:author="HW-r1" w:date="2024-01-09T15:02:00Z">
        <w:r w:rsidRPr="00DA2192">
          <w:rPr>
            <w:rPrChange w:id="97" w:author="HW-r1" w:date="2024-01-09T15:02:00Z">
              <w:rPr>
                <w:rFonts w:eastAsia="宋体"/>
                <w:lang w:eastAsia="zh-CN"/>
              </w:rPr>
            </w:rPrChange>
          </w:rPr>
          <w:t>9.</w:t>
        </w:r>
        <w:r>
          <w:t xml:space="preserve"> </w:t>
        </w:r>
      </w:ins>
      <w:ins w:id="98" w:author="HW-r1" w:date="2024-01-09T15:19:00Z">
        <w:r>
          <w:rPr>
            <w:lang w:eastAsia="zh-CN" w:bidi="ar-KW"/>
          </w:rPr>
          <w:t xml:space="preserve">The ASP may check the status and completion of the EAS deployment procedure any time by monitoring the values of </w:t>
        </w:r>
      </w:ins>
      <w:proofErr w:type="spellStart"/>
      <w:ins w:id="99" w:author="HW-r1" w:date="2024-01-09T15:21:00Z">
        <w:r w:rsidRPr="00926D4D">
          <w:rPr>
            <w:lang w:eastAsia="zh-CN"/>
          </w:rPr>
          <w:t>EAS</w:t>
        </w:r>
        <w:r>
          <w:rPr>
            <w:lang w:eastAsia="zh-CN"/>
          </w:rPr>
          <w:t>Requirements</w:t>
        </w:r>
        <w:proofErr w:type="spellEnd"/>
        <w:r>
          <w:rPr>
            <w:lang w:eastAsia="zh-CN"/>
          </w:rPr>
          <w:t xml:space="preserve"> MOI </w:t>
        </w:r>
      </w:ins>
      <w:ins w:id="100" w:author="HW-r1" w:date="2024-01-09T15:19:00Z">
        <w:r>
          <w:rPr>
            <w:lang w:eastAsia="zh-CN"/>
          </w:rPr>
          <w:t xml:space="preserve">attributes </w:t>
        </w:r>
        <w:proofErr w:type="spellStart"/>
        <w:r w:rsidRPr="00DA2192">
          <w:rPr>
            <w:lang w:eastAsia="zh-CN"/>
          </w:rPr>
          <w:t>eASDeploymentMonitor</w:t>
        </w:r>
        <w:proofErr w:type="spellEnd"/>
        <w:r>
          <w:rPr>
            <w:lang w:eastAsia="zh-CN"/>
          </w:rPr>
          <w:t xml:space="preserve"> by querying the values</w:t>
        </w:r>
      </w:ins>
      <w:ins w:id="101" w:author="HW-r1" w:date="2024-01-09T15:20:00Z">
        <w:r>
          <w:rPr>
            <w:lang w:eastAsia="zh-CN"/>
          </w:rPr>
          <w:t>.</w:t>
        </w:r>
      </w:ins>
    </w:p>
    <w:p w14:paraId="57406A9D" w14:textId="39986B4F" w:rsidR="00DA2192" w:rsidRDefault="00DA2192">
      <w:pPr>
        <w:pStyle w:val="B1"/>
        <w:ind w:leftChars="242" w:left="768"/>
        <w:rPr>
          <w:ins w:id="102" w:author="HW-r1" w:date="2024-01-09T15:22:00Z"/>
          <w:lang w:eastAsia="zh-CN"/>
        </w:rPr>
        <w:pPrChange w:id="103" w:author="HW-r1" w:date="2024-01-09T15:20:00Z">
          <w:pPr/>
        </w:pPrChange>
      </w:pPr>
      <w:ins w:id="104" w:author="HW-r1" w:date="2024-01-09T15:20:00Z">
        <w:r>
          <w:rPr>
            <w:lang w:eastAsia="zh-CN"/>
          </w:rPr>
          <w:t xml:space="preserve">9.1. The ASP sends query request to </w:t>
        </w:r>
        <w:r w:rsidRPr="00926D4D">
          <w:rPr>
            <w:lang w:eastAsia="zh-CN"/>
          </w:rPr>
          <w:t xml:space="preserve">ECSP provisioning </w:t>
        </w:r>
        <w:proofErr w:type="spellStart"/>
        <w:r w:rsidRPr="00926D4D">
          <w:rPr>
            <w:lang w:eastAsia="zh-CN"/>
          </w:rPr>
          <w:t>MnS</w:t>
        </w:r>
        <w:proofErr w:type="spellEnd"/>
        <w:r w:rsidRPr="00926D4D">
          <w:rPr>
            <w:lang w:eastAsia="zh-CN"/>
          </w:rPr>
          <w:t xml:space="preserve"> producer</w:t>
        </w:r>
      </w:ins>
      <w:ins w:id="105" w:author="HW-r1" w:date="2024-01-09T15:21:00Z">
        <w:r>
          <w:rPr>
            <w:lang w:eastAsia="zh-CN"/>
          </w:rPr>
          <w:t xml:space="preserve"> to query the attribute value of </w:t>
        </w:r>
        <w:proofErr w:type="spellStart"/>
        <w:r w:rsidRPr="00926D4D">
          <w:rPr>
            <w:lang w:eastAsia="zh-CN"/>
          </w:rPr>
          <w:t>EAS</w:t>
        </w:r>
        <w:r>
          <w:rPr>
            <w:lang w:eastAsia="zh-CN"/>
          </w:rPr>
          <w:t>Requirements</w:t>
        </w:r>
        <w:proofErr w:type="spellEnd"/>
        <w:r>
          <w:rPr>
            <w:lang w:eastAsia="zh-CN"/>
          </w:rPr>
          <w:t xml:space="preserve"> MOI to obtain th</w:t>
        </w:r>
      </w:ins>
      <w:ins w:id="106" w:author="HW-r1" w:date="2024-01-09T15:22:00Z">
        <w:r>
          <w:rPr>
            <w:lang w:eastAsia="zh-CN"/>
          </w:rPr>
          <w:t>e progress and result.</w:t>
        </w:r>
      </w:ins>
    </w:p>
    <w:p w14:paraId="275986D9" w14:textId="4A1B1A29" w:rsidR="00DA2192" w:rsidRDefault="00DA2192">
      <w:pPr>
        <w:pStyle w:val="B1"/>
        <w:ind w:leftChars="242" w:left="768"/>
        <w:rPr>
          <w:lang w:eastAsia="zh-CN"/>
        </w:rPr>
        <w:pPrChange w:id="107" w:author="HW-r1" w:date="2024-01-09T15:20:00Z">
          <w:pPr/>
        </w:pPrChange>
      </w:pPr>
      <w:ins w:id="108" w:author="HW-r1" w:date="2024-01-09T15:22:00Z">
        <w:r>
          <w:rPr>
            <w:lang w:eastAsia="zh-CN"/>
          </w:rPr>
          <w:t xml:space="preserve">9.2. </w:t>
        </w:r>
        <w:r w:rsidRPr="00926D4D">
          <w:rPr>
            <w:lang w:eastAsia="zh-CN"/>
          </w:rPr>
          <w:t xml:space="preserve">ECSP provisioning </w:t>
        </w:r>
        <w:proofErr w:type="spellStart"/>
        <w:r w:rsidRPr="00926D4D">
          <w:rPr>
            <w:lang w:eastAsia="zh-CN"/>
          </w:rPr>
          <w:t>MnS</w:t>
        </w:r>
        <w:proofErr w:type="spellEnd"/>
        <w:r w:rsidRPr="00926D4D">
          <w:rPr>
            <w:lang w:eastAsia="zh-CN"/>
          </w:rPr>
          <w:t xml:space="preserve"> producer</w:t>
        </w:r>
        <w:r>
          <w:rPr>
            <w:lang w:eastAsia="zh-CN"/>
          </w:rPr>
          <w:t xml:space="preserve"> sends the </w:t>
        </w:r>
        <w:proofErr w:type="spellStart"/>
        <w:r>
          <w:rPr>
            <w:lang w:eastAsia="zh-CN"/>
          </w:rPr>
          <w:t>reponse</w:t>
        </w:r>
        <w:proofErr w:type="spellEnd"/>
        <w:r>
          <w:rPr>
            <w:lang w:eastAsia="zh-CN"/>
          </w:rPr>
          <w:t xml:space="preserve"> to ASP</w:t>
        </w:r>
      </w:ins>
      <w:ins w:id="109" w:author="HW-r1" w:date="2024-01-09T15:23:00Z">
        <w:r>
          <w:rPr>
            <w:lang w:eastAsia="zh-CN"/>
          </w:rPr>
          <w:t xml:space="preserve"> with </w:t>
        </w:r>
        <w:proofErr w:type="spellStart"/>
        <w:r w:rsidRPr="00926D4D">
          <w:rPr>
            <w:lang w:eastAsia="zh-CN"/>
          </w:rPr>
          <w:t>EAS</w:t>
        </w:r>
        <w:r>
          <w:rPr>
            <w:lang w:eastAsia="zh-CN"/>
          </w:rPr>
          <w:t>Requirements</w:t>
        </w:r>
        <w:proofErr w:type="spellEnd"/>
        <w:r>
          <w:rPr>
            <w:lang w:eastAsia="zh-CN"/>
          </w:rPr>
          <w:t xml:space="preserve"> information.</w:t>
        </w:r>
      </w:ins>
    </w:p>
    <w:p w14:paraId="0BF9D79E" w14:textId="77777777" w:rsidR="00171D7F" w:rsidRDefault="00171D7F" w:rsidP="00171D7F">
      <w:pPr>
        <w:pStyle w:val="B1"/>
        <w:ind w:leftChars="242" w:left="768"/>
        <w:rPr>
          <w:lang w:eastAsia="zh-CN"/>
        </w:rPr>
      </w:pPr>
    </w:p>
    <w:p w14:paraId="0AD179A1" w14:textId="77777777" w:rsidR="00171D7F" w:rsidRDefault="00171D7F" w:rsidP="00171D7F">
      <w:pPr>
        <w:pStyle w:val="B1"/>
        <w:ind w:leftChars="242" w:left="768"/>
        <w:rPr>
          <w:lang w:eastAsia="zh-CN"/>
        </w:rPr>
      </w:pPr>
    </w:p>
    <w:p w14:paraId="2133D5EE" w14:textId="77777777" w:rsidR="00171D7F" w:rsidRPr="00DA2192" w:rsidRDefault="00171D7F" w:rsidP="00171D7F">
      <w:pPr>
        <w:pStyle w:val="B1"/>
        <w:ind w:leftChars="242" w:left="768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F582" w14:textId="77777777" w:rsidR="005B2F9C" w:rsidRDefault="005B2F9C">
      <w:r>
        <w:separator/>
      </w:r>
    </w:p>
  </w:endnote>
  <w:endnote w:type="continuationSeparator" w:id="0">
    <w:p w14:paraId="3E4FDB12" w14:textId="77777777" w:rsidR="005B2F9C" w:rsidRDefault="005B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A2969" w14:textId="77777777" w:rsidR="005B2F9C" w:rsidRDefault="005B2F9C">
      <w:r>
        <w:separator/>
      </w:r>
    </w:p>
  </w:footnote>
  <w:footnote w:type="continuationSeparator" w:id="0">
    <w:p w14:paraId="59E3C3EE" w14:textId="77777777" w:rsidR="005B2F9C" w:rsidRDefault="005B2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HW">
    <w15:presenceInfo w15:providerId="None" w15:userId="lishitao-HW"/>
  </w15:person>
  <w15:person w15:author="HW-r1">
    <w15:presenceInfo w15:providerId="None" w15:userId="HW-r1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251D4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6DC3"/>
    <w:rsid w:val="000E769B"/>
    <w:rsid w:val="001023C2"/>
    <w:rsid w:val="00145D43"/>
    <w:rsid w:val="00146EB9"/>
    <w:rsid w:val="00151120"/>
    <w:rsid w:val="00170D45"/>
    <w:rsid w:val="00171D7F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17C1"/>
    <w:rsid w:val="001E41F3"/>
    <w:rsid w:val="00202ABB"/>
    <w:rsid w:val="0020560A"/>
    <w:rsid w:val="00216F52"/>
    <w:rsid w:val="002208AF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154B"/>
    <w:rsid w:val="00374DD4"/>
    <w:rsid w:val="003826B1"/>
    <w:rsid w:val="00382D1E"/>
    <w:rsid w:val="003B2266"/>
    <w:rsid w:val="003B5BDE"/>
    <w:rsid w:val="003C127D"/>
    <w:rsid w:val="003C5EDF"/>
    <w:rsid w:val="003D1711"/>
    <w:rsid w:val="003E1A36"/>
    <w:rsid w:val="003E28A9"/>
    <w:rsid w:val="003E46EB"/>
    <w:rsid w:val="003E5ADA"/>
    <w:rsid w:val="003F6672"/>
    <w:rsid w:val="00405FBB"/>
    <w:rsid w:val="00410371"/>
    <w:rsid w:val="00414A55"/>
    <w:rsid w:val="004242F1"/>
    <w:rsid w:val="00440111"/>
    <w:rsid w:val="004740FC"/>
    <w:rsid w:val="004839C8"/>
    <w:rsid w:val="00485710"/>
    <w:rsid w:val="00491FAD"/>
    <w:rsid w:val="004A0A29"/>
    <w:rsid w:val="004A52C6"/>
    <w:rsid w:val="004A5D30"/>
    <w:rsid w:val="004B75B7"/>
    <w:rsid w:val="004E081E"/>
    <w:rsid w:val="004E1C2A"/>
    <w:rsid w:val="005009D9"/>
    <w:rsid w:val="0050137B"/>
    <w:rsid w:val="00513946"/>
    <w:rsid w:val="0051580D"/>
    <w:rsid w:val="00521393"/>
    <w:rsid w:val="0052613A"/>
    <w:rsid w:val="0053021C"/>
    <w:rsid w:val="005352E9"/>
    <w:rsid w:val="00545472"/>
    <w:rsid w:val="00547111"/>
    <w:rsid w:val="00560E9A"/>
    <w:rsid w:val="00564CB8"/>
    <w:rsid w:val="005866C5"/>
    <w:rsid w:val="005905AC"/>
    <w:rsid w:val="00592D74"/>
    <w:rsid w:val="00596100"/>
    <w:rsid w:val="005A7A10"/>
    <w:rsid w:val="005B2F9C"/>
    <w:rsid w:val="005B59A3"/>
    <w:rsid w:val="005E2C44"/>
    <w:rsid w:val="005E3D75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421F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96DD5"/>
    <w:rsid w:val="008A45A6"/>
    <w:rsid w:val="008B0679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4BBA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1BB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2AA7"/>
    <w:rsid w:val="00B13F88"/>
    <w:rsid w:val="00B258BB"/>
    <w:rsid w:val="00B25F57"/>
    <w:rsid w:val="00B40602"/>
    <w:rsid w:val="00B413AD"/>
    <w:rsid w:val="00B4374E"/>
    <w:rsid w:val="00B57B04"/>
    <w:rsid w:val="00B625D0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196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2192"/>
    <w:rsid w:val="00DA6D4E"/>
    <w:rsid w:val="00DD2F33"/>
    <w:rsid w:val="00DE34CF"/>
    <w:rsid w:val="00DE6FB6"/>
    <w:rsid w:val="00E02086"/>
    <w:rsid w:val="00E11B83"/>
    <w:rsid w:val="00E13F3D"/>
    <w:rsid w:val="00E14D91"/>
    <w:rsid w:val="00E34898"/>
    <w:rsid w:val="00E63C74"/>
    <w:rsid w:val="00E85FAB"/>
    <w:rsid w:val="00EB0626"/>
    <w:rsid w:val="00EB09B7"/>
    <w:rsid w:val="00EB1E64"/>
    <w:rsid w:val="00ED2EE8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D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__11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B60E33F8-2176-4726-AB54-F81A76F4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1214</Words>
  <Characters>6925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lishitao-HW</cp:lastModifiedBy>
  <cp:revision>3</cp:revision>
  <cp:lastPrinted>1899-12-31T23:00:00Z</cp:lastPrinted>
  <dcterms:created xsi:type="dcterms:W3CDTF">2024-02-01T07:55:00Z</dcterms:created>
  <dcterms:modified xsi:type="dcterms:W3CDTF">2024-02-01T08:17:00Z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(3)p9Fxn9TpQq2t9PCCWrr4FNGYtOMeBh+lEIQYGgDzMn/QbnT8x9Tjxyt7EAa+YR3mI7amdqd8
3zJMg2hBE0zeKb3N6ia/fF/GKmgg266wK3a5yQXanKM5C2gEsmqupj4bSjqj7XhVBHIf/VCQ
qBjEX0q2zQ70n9fYmAx9C0hgVIjhsU9msFshvXtQJKxRlJH3zga+3LdYeTW4gWlQY2f07qlW
EhCUB+T2IffaSCm157</vt:lpwstr>
  </property>
  <property fmtid="{D5CDD505-2E9C-101B-9397-08002B2CF9AE}" pid="22" name="_2015_ms_pID_7253431">
    <vt:lpwstr>6FYpmk1kxmuORWDwfVWK9CbTuP8KxJeo9LeQ3J6zSwbD8dGte9C3uc
Za6Kzg3KSdFXzsx2rYJpGfxdlEVxwCNibWeHk6CUdxIGYsU0B5zq0gL5zyk/FTqF1CjU1z8o
wr/LC3b5CoZLUzv5O1pMlP5aBSsjsRGpIZa2ogLwU162CmAFeLv3y1dP/ASOws5vJagWrBXl
3KHv7pV/r5jSiHM8YxGu6C2xaU5WAGlEUI0I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